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021E650" w:rsidR="001E41F3" w:rsidRPr="00CE67F7" w:rsidRDefault="001E41F3" w:rsidP="00E118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E67F7">
        <w:rPr>
          <w:b/>
          <w:noProof/>
          <w:sz w:val="24"/>
        </w:rPr>
        <w:t xml:space="preserve">3GPP </w:t>
      </w:r>
      <w:r w:rsidR="006223CC" w:rsidRPr="00CE67F7">
        <w:rPr>
          <w:b/>
          <w:noProof/>
          <w:sz w:val="24"/>
          <w:lang w:eastAsia="zh-CN"/>
        </w:rPr>
        <w:t>RAN WG3</w:t>
      </w:r>
      <w:r w:rsidR="00C66BA2" w:rsidRPr="00CE67F7">
        <w:rPr>
          <w:b/>
          <w:noProof/>
          <w:sz w:val="24"/>
        </w:rPr>
        <w:t xml:space="preserve"> </w:t>
      </w:r>
      <w:r w:rsidRPr="00CE67F7">
        <w:rPr>
          <w:b/>
          <w:noProof/>
          <w:sz w:val="24"/>
        </w:rPr>
        <w:t>Meeting #</w:t>
      </w:r>
      <w:r w:rsidR="006223CC" w:rsidRPr="00CE67F7">
        <w:rPr>
          <w:b/>
          <w:noProof/>
          <w:sz w:val="24"/>
          <w:lang w:eastAsia="zh-CN"/>
        </w:rPr>
        <w:t>11</w:t>
      </w:r>
      <w:r w:rsidR="00E118A9" w:rsidRPr="00CE67F7">
        <w:rPr>
          <w:b/>
          <w:noProof/>
          <w:sz w:val="24"/>
          <w:lang w:eastAsia="zh-CN"/>
        </w:rPr>
        <w:t>9bis-e</w:t>
      </w:r>
      <w:r w:rsidRPr="00CE67F7">
        <w:rPr>
          <w:b/>
          <w:i/>
          <w:noProof/>
          <w:sz w:val="28"/>
        </w:rPr>
        <w:tab/>
      </w:r>
      <w:r w:rsidR="006223CC" w:rsidRPr="00CE67F7">
        <w:rPr>
          <w:b/>
          <w:iCs/>
          <w:noProof/>
          <w:sz w:val="28"/>
          <w:lang w:eastAsia="zh-CN"/>
        </w:rPr>
        <w:t>R3-</w:t>
      </w:r>
      <w:r w:rsidR="00C047FF" w:rsidRPr="00CE67F7">
        <w:rPr>
          <w:b/>
          <w:iCs/>
          <w:noProof/>
          <w:sz w:val="28"/>
          <w:lang w:eastAsia="zh-CN"/>
        </w:rPr>
        <w:t>23</w:t>
      </w:r>
      <w:r w:rsidR="00EF6509">
        <w:rPr>
          <w:rFonts w:hint="eastAsia"/>
          <w:b/>
          <w:iCs/>
          <w:noProof/>
          <w:sz w:val="28"/>
          <w:lang w:eastAsia="zh-CN"/>
        </w:rPr>
        <w:t>2015</w:t>
      </w:r>
      <w:r w:rsidR="0021658B" w:rsidRPr="00CE67F7">
        <w:fldChar w:fldCharType="begin"/>
      </w:r>
      <w:r w:rsidR="0021658B" w:rsidRPr="00CE67F7">
        <w:instrText xml:space="preserve"> DOCPROPERTY  Tdoc#  \* MERGEFORMAT </w:instrText>
      </w:r>
      <w:r w:rsidR="0021658B" w:rsidRPr="00CE67F7">
        <w:fldChar w:fldCharType="end"/>
      </w:r>
    </w:p>
    <w:p w14:paraId="7CB45193" w14:textId="5404686E" w:rsidR="001E41F3" w:rsidRPr="00CE67F7" w:rsidRDefault="00E118A9" w:rsidP="00E118A9">
      <w:pPr>
        <w:pStyle w:val="CRCoverPage"/>
        <w:outlineLvl w:val="0"/>
        <w:rPr>
          <w:b/>
          <w:noProof/>
          <w:sz w:val="24"/>
          <w:lang w:eastAsia="zh-CN"/>
        </w:rPr>
      </w:pPr>
      <w:r w:rsidRPr="00CE67F7">
        <w:rPr>
          <w:b/>
          <w:noProof/>
          <w:sz w:val="24"/>
          <w:lang w:eastAsia="zh-CN"/>
        </w:rPr>
        <w:t>Online</w:t>
      </w:r>
      <w:r w:rsidR="001E41F3" w:rsidRPr="00CE67F7">
        <w:rPr>
          <w:b/>
          <w:noProof/>
          <w:sz w:val="24"/>
        </w:rPr>
        <w:t xml:space="preserve">, </w:t>
      </w:r>
      <w:r w:rsidR="00F54207" w:rsidRPr="00CE67F7">
        <w:rPr>
          <w:b/>
          <w:noProof/>
          <w:sz w:val="24"/>
          <w:lang w:eastAsia="zh-CN"/>
        </w:rPr>
        <w:t>1</w:t>
      </w:r>
      <w:r w:rsidRPr="00CE67F7">
        <w:rPr>
          <w:b/>
          <w:noProof/>
          <w:sz w:val="24"/>
          <w:lang w:eastAsia="zh-CN"/>
        </w:rPr>
        <w:t>7</w:t>
      </w:r>
      <w:r w:rsidR="006223CC" w:rsidRPr="00CE67F7">
        <w:rPr>
          <w:b/>
          <w:noProof/>
          <w:sz w:val="24"/>
          <w:lang w:eastAsia="zh-CN"/>
        </w:rPr>
        <w:t xml:space="preserve">th – </w:t>
      </w:r>
      <w:r w:rsidRPr="00CE67F7">
        <w:rPr>
          <w:b/>
          <w:noProof/>
          <w:sz w:val="24"/>
          <w:lang w:eastAsia="zh-CN"/>
        </w:rPr>
        <w:t>26</w:t>
      </w:r>
      <w:r w:rsidR="006223CC" w:rsidRPr="00CE67F7">
        <w:rPr>
          <w:b/>
          <w:noProof/>
          <w:sz w:val="24"/>
          <w:lang w:eastAsia="zh-CN"/>
        </w:rPr>
        <w:t xml:space="preserve">th </w:t>
      </w:r>
      <w:r w:rsidRPr="00CE67F7">
        <w:rPr>
          <w:b/>
          <w:noProof/>
          <w:sz w:val="24"/>
          <w:lang w:eastAsia="zh-CN"/>
        </w:rPr>
        <w:t>April</w:t>
      </w:r>
      <w:r w:rsidR="006223CC" w:rsidRPr="00CE67F7">
        <w:rPr>
          <w:b/>
          <w:noProof/>
          <w:sz w:val="24"/>
          <w:lang w:eastAsia="zh-CN"/>
        </w:rPr>
        <w:t>, 202</w:t>
      </w:r>
      <w:r w:rsidRPr="00CE67F7">
        <w:rPr>
          <w:b/>
          <w:noProof/>
          <w:sz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E67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CE67F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E67F7">
              <w:rPr>
                <w:i/>
                <w:noProof/>
                <w:sz w:val="14"/>
              </w:rPr>
              <w:t>CR-Form-v</w:t>
            </w:r>
            <w:r w:rsidR="008863B9" w:rsidRPr="00CE67F7">
              <w:rPr>
                <w:i/>
                <w:noProof/>
                <w:sz w:val="14"/>
              </w:rPr>
              <w:t>12.</w:t>
            </w:r>
            <w:r w:rsidR="001A2CA0" w:rsidRPr="00CE67F7">
              <w:rPr>
                <w:i/>
                <w:noProof/>
                <w:sz w:val="14"/>
              </w:rPr>
              <w:t>2</w:t>
            </w:r>
          </w:p>
        </w:tc>
      </w:tr>
      <w:tr w:rsidR="001E41F3" w:rsidRPr="00CE67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E67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E67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E67F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E26E92" w:rsidR="001E41F3" w:rsidRPr="00CE67F7" w:rsidRDefault="006223CC" w:rsidP="00E118A9">
            <w:pPr>
              <w:pStyle w:val="CRCoverPage"/>
              <w:wordWrap w:val="0"/>
              <w:spacing w:after="0"/>
              <w:ind w:left="284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CE67F7">
              <w:rPr>
                <w:b/>
                <w:noProof/>
                <w:sz w:val="28"/>
                <w:lang w:eastAsia="zh-CN"/>
              </w:rPr>
              <w:t>3</w:t>
            </w:r>
            <w:r w:rsidR="00E118A9" w:rsidRPr="00CE67F7">
              <w:rPr>
                <w:b/>
                <w:noProof/>
                <w:sz w:val="28"/>
                <w:lang w:eastAsia="zh-CN"/>
              </w:rPr>
              <w:t>8</w:t>
            </w:r>
            <w:r w:rsidRPr="00CE67F7">
              <w:rPr>
                <w:b/>
                <w:noProof/>
                <w:sz w:val="28"/>
                <w:lang w:eastAsia="zh-CN"/>
              </w:rPr>
              <w:t>.4</w:t>
            </w:r>
            <w:r w:rsidR="00E118A9" w:rsidRPr="00CE67F7">
              <w:rPr>
                <w:b/>
                <w:noProof/>
                <w:sz w:val="28"/>
                <w:lang w:eastAsia="zh-CN"/>
              </w:rPr>
              <w:t>1</w:t>
            </w:r>
            <w:r w:rsidRPr="00CE67F7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CE67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1FD858" w:rsidR="001E41F3" w:rsidRPr="00CE67F7" w:rsidRDefault="0021658B" w:rsidP="00E118A9">
            <w:pPr>
              <w:pStyle w:val="CRCoverPage"/>
              <w:spacing w:after="0"/>
              <w:rPr>
                <w:noProof/>
                <w:lang w:eastAsia="zh-CN"/>
              </w:rPr>
            </w:pPr>
            <w:r w:rsidRPr="00CE67F7">
              <w:fldChar w:fldCharType="begin"/>
            </w:r>
            <w:r w:rsidRPr="00CE67F7">
              <w:instrText xml:space="preserve"> DOCPROPERTY  Cr#  \* MERGEFORMAT </w:instrText>
            </w:r>
            <w:r w:rsidRPr="00CE67F7">
              <w:fldChar w:fldCharType="end"/>
            </w:r>
            <w:r w:rsidR="00C047FF">
              <w:rPr>
                <w:rFonts w:hint="eastAsia"/>
                <w:lang w:eastAsia="zh-CN"/>
              </w:rPr>
              <w:t>0977</w:t>
            </w:r>
          </w:p>
        </w:tc>
        <w:tc>
          <w:tcPr>
            <w:tcW w:w="709" w:type="dxa"/>
          </w:tcPr>
          <w:p w14:paraId="09D2C09B" w14:textId="77777777" w:rsidR="001E41F3" w:rsidRPr="00CE67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E67F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07FCC1" w:rsidR="001E41F3" w:rsidRPr="00CE67F7" w:rsidRDefault="00EF650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E67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A0153B" w:rsidR="001E41F3" w:rsidRPr="00CE67F7" w:rsidRDefault="006223CC" w:rsidP="00E118A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E67F7">
              <w:rPr>
                <w:b/>
                <w:noProof/>
                <w:sz w:val="28"/>
                <w:lang w:eastAsia="zh-CN"/>
              </w:rPr>
              <w:t>1</w:t>
            </w:r>
            <w:r w:rsidR="00A739B8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CE67F7">
              <w:rPr>
                <w:b/>
                <w:noProof/>
                <w:sz w:val="28"/>
                <w:lang w:eastAsia="zh-CN"/>
              </w:rPr>
              <w:t>.</w:t>
            </w:r>
            <w:r w:rsidR="00A739B8">
              <w:rPr>
                <w:rFonts w:hint="eastAsia"/>
                <w:b/>
                <w:noProof/>
                <w:sz w:val="28"/>
                <w:lang w:eastAsia="zh-CN"/>
              </w:rPr>
              <w:t>12</w:t>
            </w:r>
            <w:r w:rsidRPr="00CE67F7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67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67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E67F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E67F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CE67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E67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E67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E67F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E67F7">
              <w:rPr>
                <w:rFonts w:cs="Arial"/>
                <w:i/>
                <w:noProof/>
              </w:rPr>
              <w:t>on using this form</w:t>
            </w:r>
            <w:r w:rsidR="0051580D" w:rsidRPr="00CE67F7">
              <w:rPr>
                <w:rFonts w:cs="Arial"/>
                <w:i/>
                <w:noProof/>
              </w:rPr>
              <w:t>: c</w:t>
            </w:r>
            <w:r w:rsidR="00F25D98" w:rsidRPr="00CE67F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E67F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CE67F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E67F7">
              <w:rPr>
                <w:rFonts w:cs="Arial"/>
                <w:i/>
                <w:noProof/>
              </w:rPr>
              <w:t>.</w:t>
            </w:r>
          </w:p>
        </w:tc>
      </w:tr>
      <w:tr w:rsidR="001E41F3" w:rsidRPr="00CE67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E67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E67F7" w14:paraId="0EE45D52" w14:textId="77777777" w:rsidTr="00A7671C">
        <w:tc>
          <w:tcPr>
            <w:tcW w:w="2835" w:type="dxa"/>
          </w:tcPr>
          <w:p w14:paraId="59860FA1" w14:textId="77777777" w:rsidR="00F25D98" w:rsidRPr="00CE67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Proposed change</w:t>
            </w:r>
            <w:r w:rsidR="00A7671C" w:rsidRPr="00CE67F7">
              <w:rPr>
                <w:b/>
                <w:i/>
                <w:noProof/>
              </w:rPr>
              <w:t xml:space="preserve"> </w:t>
            </w:r>
            <w:r w:rsidRPr="00CE67F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E67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67F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E67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67F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ECBA6F5" w:rsidR="00F25D98" w:rsidRPr="00CE67F7" w:rsidRDefault="008D6B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D3F2A7" w:rsidR="00F25D98" w:rsidRPr="00CE67F7" w:rsidRDefault="00FC76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Pr="00CE67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E67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Title:</w:t>
            </w:r>
            <w:r w:rsidRPr="00CE67F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28F338" w:rsidR="001E41F3" w:rsidRPr="00CE67F7" w:rsidRDefault="00D726C3" w:rsidP="00F54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t xml:space="preserve">Introduction of </w:t>
            </w:r>
            <w:r w:rsidR="00CF30B9" w:rsidRPr="00CF30B9">
              <w:t>Hashed UE Identity Index Value</w:t>
            </w:r>
            <w:r w:rsidRPr="00CE67F7">
              <w:t xml:space="preserve"> for RRC_INATIVE with eDRX</w:t>
            </w:r>
          </w:p>
        </w:tc>
      </w:tr>
      <w:tr w:rsidR="001E41F3" w:rsidRPr="00CE67F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651DD7" w:rsidR="001E41F3" w:rsidRPr="00CE67F7" w:rsidRDefault="00C04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047FF">
              <w:rPr>
                <w:noProof/>
                <w:lang w:eastAsia="zh-CN"/>
              </w:rPr>
              <w:t>CATT, Huawei, Ericsson, Qualcom</w:t>
            </w:r>
            <w:r>
              <w:rPr>
                <w:noProof/>
                <w:lang w:eastAsia="zh-CN"/>
              </w:rPr>
              <w:t>m</w:t>
            </w:r>
            <w:r w:rsidRPr="00C047FF">
              <w:rPr>
                <w:noProof/>
                <w:lang w:eastAsia="zh-CN"/>
              </w:rPr>
              <w:t>, Nokia, Nokia Shanghai Bell</w:t>
            </w:r>
            <w:r w:rsidR="00EF6509">
              <w:rPr>
                <w:rFonts w:hint="eastAsia"/>
                <w:noProof/>
                <w:lang w:eastAsia="zh-CN"/>
              </w:rPr>
              <w:t>, ZTE, China Telecom</w:t>
            </w:r>
          </w:p>
        </w:tc>
      </w:tr>
      <w:tr w:rsidR="001E41F3" w:rsidRPr="00CE67F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CA204" w:rsidR="001E41F3" w:rsidRPr="00CE67F7" w:rsidRDefault="00892A5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RAN3</w:t>
            </w:r>
          </w:p>
        </w:tc>
      </w:tr>
      <w:tr w:rsidR="001E41F3" w:rsidRPr="00CE67F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Work item code</w:t>
            </w:r>
            <w:r w:rsidR="0051580D" w:rsidRPr="00CE67F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F847A2" w:rsidR="001E41F3" w:rsidRPr="00CE67F7" w:rsidRDefault="008D6B73" w:rsidP="00BF04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</w:rPr>
              <w:t>LTE_eMTC5-Core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E67F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E67F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FE75A3" w:rsidR="001E41F3" w:rsidRPr="00CE67F7" w:rsidRDefault="00892A52" w:rsidP="00D726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202</w:t>
            </w:r>
            <w:r w:rsidR="00EF0A44" w:rsidRPr="00CE67F7">
              <w:rPr>
                <w:noProof/>
                <w:lang w:eastAsia="zh-CN"/>
              </w:rPr>
              <w:t>3</w:t>
            </w:r>
            <w:r w:rsidRPr="00CE67F7">
              <w:rPr>
                <w:noProof/>
                <w:lang w:eastAsia="zh-CN"/>
              </w:rPr>
              <w:t>-</w:t>
            </w:r>
            <w:r w:rsidR="00EF0A44" w:rsidRPr="00CE67F7">
              <w:rPr>
                <w:noProof/>
                <w:lang w:eastAsia="zh-CN"/>
              </w:rPr>
              <w:t>0</w:t>
            </w:r>
            <w:r w:rsidR="00D726C3" w:rsidRPr="00CE67F7">
              <w:rPr>
                <w:noProof/>
                <w:lang w:eastAsia="zh-CN"/>
              </w:rPr>
              <w:t>3</w:t>
            </w:r>
            <w:r w:rsidRPr="00CE67F7">
              <w:rPr>
                <w:noProof/>
                <w:lang w:eastAsia="zh-CN"/>
              </w:rPr>
              <w:t>-</w:t>
            </w:r>
            <w:r w:rsidR="00EF0A44" w:rsidRPr="00CE67F7">
              <w:rPr>
                <w:noProof/>
                <w:lang w:eastAsia="zh-CN"/>
              </w:rPr>
              <w:t>1</w:t>
            </w:r>
            <w:r w:rsidR="00D726C3" w:rsidRPr="00CE67F7">
              <w:rPr>
                <w:noProof/>
                <w:lang w:eastAsia="zh-CN"/>
              </w:rPr>
              <w:t>6</w:t>
            </w:r>
          </w:p>
        </w:tc>
      </w:tr>
      <w:tr w:rsidR="001E41F3" w:rsidRPr="00CE67F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8D9206" w:rsidR="001E41F3" w:rsidRPr="00CE67F7" w:rsidRDefault="00BF042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E67F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99A66A" w:rsidR="001E41F3" w:rsidRPr="00CE67F7" w:rsidRDefault="00892A52" w:rsidP="00D726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Rel-1</w:t>
            </w:r>
            <w:r w:rsidR="00D726C3" w:rsidRPr="00CE67F7">
              <w:rPr>
                <w:noProof/>
                <w:lang w:eastAsia="zh-CN"/>
              </w:rPr>
              <w:t>6</w:t>
            </w:r>
          </w:p>
        </w:tc>
      </w:tr>
      <w:tr w:rsidR="001E41F3" w:rsidRPr="00CE67F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E67F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E67F7">
              <w:rPr>
                <w:i/>
                <w:noProof/>
                <w:sz w:val="18"/>
              </w:rPr>
              <w:t xml:space="preserve">Use </w:t>
            </w:r>
            <w:r w:rsidRPr="00CE67F7">
              <w:rPr>
                <w:i/>
                <w:noProof/>
                <w:sz w:val="18"/>
                <w:u w:val="single"/>
              </w:rPr>
              <w:t>one</w:t>
            </w:r>
            <w:r w:rsidRPr="00CE67F7">
              <w:rPr>
                <w:i/>
                <w:noProof/>
                <w:sz w:val="18"/>
              </w:rPr>
              <w:t xml:space="preserve"> of the following categories:</w:t>
            </w:r>
            <w:r w:rsidRPr="00CE67F7">
              <w:rPr>
                <w:b/>
                <w:i/>
                <w:noProof/>
                <w:sz w:val="18"/>
              </w:rPr>
              <w:br/>
              <w:t>F</w:t>
            </w:r>
            <w:r w:rsidRPr="00CE67F7">
              <w:rPr>
                <w:i/>
                <w:noProof/>
                <w:sz w:val="18"/>
              </w:rPr>
              <w:t xml:space="preserve">  (correction)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A</w:t>
            </w:r>
            <w:r w:rsidRPr="00CE67F7">
              <w:rPr>
                <w:i/>
                <w:noProof/>
                <w:sz w:val="18"/>
              </w:rPr>
              <w:t xml:space="preserve">  (</w:t>
            </w:r>
            <w:r w:rsidR="00DE34CF" w:rsidRPr="00CE67F7">
              <w:rPr>
                <w:i/>
                <w:noProof/>
                <w:sz w:val="18"/>
              </w:rPr>
              <w:t xml:space="preserve">mirror </w:t>
            </w:r>
            <w:r w:rsidRPr="00CE67F7">
              <w:rPr>
                <w:i/>
                <w:noProof/>
                <w:sz w:val="18"/>
              </w:rPr>
              <w:t>correspond</w:t>
            </w:r>
            <w:r w:rsidR="00DE34CF" w:rsidRPr="00CE67F7">
              <w:rPr>
                <w:i/>
                <w:noProof/>
                <w:sz w:val="18"/>
              </w:rPr>
              <w:t xml:space="preserve">ing </w:t>
            </w:r>
            <w:r w:rsidRPr="00CE67F7">
              <w:rPr>
                <w:i/>
                <w:noProof/>
                <w:sz w:val="18"/>
              </w:rPr>
              <w:t xml:space="preserve">to a </w:t>
            </w:r>
            <w:r w:rsidR="00DE34CF" w:rsidRPr="00CE67F7">
              <w:rPr>
                <w:i/>
                <w:noProof/>
                <w:sz w:val="18"/>
              </w:rPr>
              <w:t xml:space="preserve">change </w:t>
            </w:r>
            <w:r w:rsidRPr="00CE67F7">
              <w:rPr>
                <w:i/>
                <w:noProof/>
                <w:sz w:val="18"/>
              </w:rPr>
              <w:t xml:space="preserve">in an earlier </w:t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>release)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B</w:t>
            </w:r>
            <w:r w:rsidRPr="00CE67F7">
              <w:rPr>
                <w:i/>
                <w:noProof/>
                <w:sz w:val="18"/>
              </w:rPr>
              <w:t xml:space="preserve">  (addition of feature), 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C</w:t>
            </w:r>
            <w:r w:rsidRPr="00CE67F7">
              <w:rPr>
                <w:i/>
                <w:noProof/>
                <w:sz w:val="18"/>
              </w:rPr>
              <w:t xml:space="preserve">  (functional modification of feature)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D</w:t>
            </w:r>
            <w:r w:rsidRPr="00CE67F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E67F7" w:rsidRDefault="001E41F3">
            <w:pPr>
              <w:pStyle w:val="CRCoverPage"/>
              <w:rPr>
                <w:noProof/>
              </w:rPr>
            </w:pPr>
            <w:r w:rsidRPr="00CE67F7">
              <w:rPr>
                <w:noProof/>
                <w:sz w:val="18"/>
              </w:rPr>
              <w:t>Detailed explanations of the above categories can</w:t>
            </w:r>
            <w:r w:rsidRPr="00CE67F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E67F7">
                <w:rPr>
                  <w:rStyle w:val="aa"/>
                  <w:noProof/>
                  <w:sz w:val="18"/>
                </w:rPr>
                <w:t>TR 21.900</w:t>
              </w:r>
            </w:hyperlink>
            <w:r w:rsidRPr="00CE67F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CE67F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E67F7">
              <w:rPr>
                <w:i/>
                <w:noProof/>
                <w:sz w:val="18"/>
              </w:rPr>
              <w:t xml:space="preserve">Use </w:t>
            </w:r>
            <w:r w:rsidRPr="00CE67F7">
              <w:rPr>
                <w:i/>
                <w:noProof/>
                <w:sz w:val="18"/>
                <w:u w:val="single"/>
              </w:rPr>
              <w:t>one</w:t>
            </w:r>
            <w:r w:rsidRPr="00CE67F7">
              <w:rPr>
                <w:i/>
                <w:noProof/>
                <w:sz w:val="18"/>
              </w:rPr>
              <w:t xml:space="preserve"> of the following releases:</w:t>
            </w:r>
            <w:r w:rsidRPr="00CE67F7">
              <w:rPr>
                <w:i/>
                <w:noProof/>
                <w:sz w:val="18"/>
              </w:rPr>
              <w:br/>
              <w:t>Rel-8</w:t>
            </w:r>
            <w:r w:rsidRPr="00CE67F7">
              <w:rPr>
                <w:i/>
                <w:noProof/>
                <w:sz w:val="18"/>
              </w:rPr>
              <w:tab/>
              <w:t>(Release 8)</w:t>
            </w:r>
            <w:r w:rsidR="007C2097" w:rsidRPr="00CE67F7">
              <w:rPr>
                <w:i/>
                <w:noProof/>
                <w:sz w:val="18"/>
              </w:rPr>
              <w:br/>
              <w:t>Rel-9</w:t>
            </w:r>
            <w:r w:rsidR="007C2097" w:rsidRPr="00CE67F7">
              <w:rPr>
                <w:i/>
                <w:noProof/>
                <w:sz w:val="18"/>
              </w:rPr>
              <w:tab/>
              <w:t>(Release 9)</w:t>
            </w:r>
            <w:r w:rsidR="009777D9" w:rsidRPr="00CE67F7">
              <w:rPr>
                <w:i/>
                <w:noProof/>
                <w:sz w:val="18"/>
              </w:rPr>
              <w:br/>
              <w:t>Rel-10</w:t>
            </w:r>
            <w:r w:rsidR="009777D9" w:rsidRPr="00CE67F7">
              <w:rPr>
                <w:i/>
                <w:noProof/>
                <w:sz w:val="18"/>
              </w:rPr>
              <w:tab/>
              <w:t>(Release 10)</w:t>
            </w:r>
            <w:r w:rsidR="000C038A" w:rsidRPr="00CE67F7">
              <w:rPr>
                <w:i/>
                <w:noProof/>
                <w:sz w:val="18"/>
              </w:rPr>
              <w:br/>
              <w:t>Rel-11</w:t>
            </w:r>
            <w:r w:rsidR="000C038A" w:rsidRPr="00CE67F7">
              <w:rPr>
                <w:i/>
                <w:noProof/>
                <w:sz w:val="18"/>
              </w:rPr>
              <w:tab/>
              <w:t>(Release 11)</w:t>
            </w:r>
            <w:r w:rsidR="000C038A" w:rsidRPr="00CE67F7">
              <w:rPr>
                <w:i/>
                <w:noProof/>
                <w:sz w:val="18"/>
              </w:rPr>
              <w:br/>
            </w:r>
            <w:r w:rsidR="002E472E" w:rsidRPr="00CE67F7">
              <w:rPr>
                <w:i/>
                <w:noProof/>
                <w:sz w:val="18"/>
              </w:rPr>
              <w:t>…</w:t>
            </w:r>
            <w:r w:rsidR="0051580D" w:rsidRPr="00CE67F7">
              <w:rPr>
                <w:i/>
                <w:noProof/>
                <w:sz w:val="18"/>
              </w:rPr>
              <w:br/>
            </w:r>
            <w:r w:rsidR="00E34898" w:rsidRPr="00CE67F7">
              <w:rPr>
                <w:i/>
                <w:noProof/>
                <w:sz w:val="18"/>
              </w:rPr>
              <w:t>Rel-16</w:t>
            </w:r>
            <w:r w:rsidR="00E34898" w:rsidRPr="00CE67F7">
              <w:rPr>
                <w:i/>
                <w:noProof/>
                <w:sz w:val="18"/>
              </w:rPr>
              <w:tab/>
              <w:t>(Release 16)</w:t>
            </w:r>
            <w:r w:rsidR="002E472E" w:rsidRPr="00CE67F7">
              <w:rPr>
                <w:i/>
                <w:noProof/>
                <w:sz w:val="18"/>
              </w:rPr>
              <w:br/>
              <w:t>Rel-17</w:t>
            </w:r>
            <w:r w:rsidR="002E472E" w:rsidRPr="00CE67F7">
              <w:rPr>
                <w:i/>
                <w:noProof/>
                <w:sz w:val="18"/>
              </w:rPr>
              <w:tab/>
              <w:t>(Release 17)</w:t>
            </w:r>
            <w:r w:rsidR="002E472E" w:rsidRPr="00CE67F7">
              <w:rPr>
                <w:i/>
                <w:noProof/>
                <w:sz w:val="18"/>
              </w:rPr>
              <w:br/>
              <w:t>Rel-18</w:t>
            </w:r>
            <w:r w:rsidR="002E472E" w:rsidRPr="00CE67F7">
              <w:rPr>
                <w:i/>
                <w:noProof/>
                <w:sz w:val="18"/>
              </w:rPr>
              <w:tab/>
              <w:t>(Release 18)</w:t>
            </w:r>
            <w:r w:rsidR="001A2CA0" w:rsidRPr="00CE67F7">
              <w:rPr>
                <w:i/>
                <w:noProof/>
                <w:sz w:val="18"/>
              </w:rPr>
              <w:br/>
              <w:t>Rel-19</w:t>
            </w:r>
            <w:r w:rsidR="001A2CA0" w:rsidRPr="00CE67F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E67F7" w14:paraId="7FBEB8E7" w14:textId="77777777" w:rsidTr="00547111">
        <w:tc>
          <w:tcPr>
            <w:tcW w:w="1843" w:type="dxa"/>
          </w:tcPr>
          <w:p w14:paraId="44A3A604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36583A" w:rsidR="00CE67F7" w:rsidRPr="00CE67F7" w:rsidRDefault="008D6B73" w:rsidP="009424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 xml:space="preserve">In some cases of RRC_INACTIVE, the variable i_s used to determine the Paging Occasions which </w:t>
            </w:r>
            <w:r w:rsidR="00CD1F6D" w:rsidRPr="00CE67F7">
              <w:rPr>
                <w:noProof/>
                <w:lang w:eastAsia="zh-CN"/>
              </w:rPr>
              <w:t>the</w:t>
            </w:r>
            <w:r w:rsidRPr="00CE67F7">
              <w:rPr>
                <w:noProof/>
                <w:lang w:eastAsia="zh-CN"/>
              </w:rPr>
              <w:t xml:space="preserve"> UE monitors is different within </w:t>
            </w:r>
            <w:r w:rsidR="00CE67F7" w:rsidRPr="00CE67F7">
              <w:rPr>
                <w:noProof/>
                <w:lang w:eastAsia="zh-CN"/>
              </w:rPr>
              <w:t xml:space="preserve">eDRX </w:t>
            </w:r>
            <w:r w:rsidRPr="00CE67F7">
              <w:rPr>
                <w:noProof/>
                <w:lang w:eastAsia="zh-CN"/>
              </w:rPr>
              <w:t>PTW and outside PTW.</w:t>
            </w:r>
            <w:r w:rsidR="00CE67F7" w:rsidRPr="00CE67F7">
              <w:rPr>
                <w:noProof/>
                <w:lang w:eastAsia="zh-CN"/>
              </w:rPr>
              <w:t xml:space="preserve"> The start point of PTW is determined by a variable UE_ID_H, but NG-RAN is neither aware of the UE_ID_H nor able to deduce it for RRC_INACTIVE UEs.</w:t>
            </w:r>
          </w:p>
        </w:tc>
      </w:tr>
      <w:tr w:rsidR="001E41F3" w:rsidRPr="00CE67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Summary of change</w:t>
            </w:r>
            <w:r w:rsidR="0051580D" w:rsidRPr="00CE67F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C4F4E3" w14:textId="72990AD4" w:rsidR="001E6E3A" w:rsidRDefault="00DC6A77" w:rsidP="00F457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Add an IE “</w:t>
            </w:r>
            <w:r w:rsidR="00C2520F" w:rsidRPr="00CF30B9">
              <w:t>Hashed UE Identity Index Value</w:t>
            </w:r>
            <w:r w:rsidRPr="00CE67F7">
              <w:rPr>
                <w:noProof/>
                <w:lang w:eastAsia="zh-CN"/>
              </w:rPr>
              <w:t xml:space="preserve">” into the structure </w:t>
            </w:r>
            <w:r w:rsidR="00F457EB">
              <w:rPr>
                <w:noProof/>
                <w:lang w:eastAsia="zh-CN"/>
              </w:rPr>
              <w:t>“</w:t>
            </w:r>
            <w:r w:rsidR="00F457EB">
              <w:rPr>
                <w:rFonts w:hint="eastAsia"/>
                <w:noProof/>
                <w:lang w:eastAsia="zh-CN"/>
              </w:rPr>
              <w:t xml:space="preserve">9.3.1.15 </w:t>
            </w:r>
            <w:r w:rsidR="00F457EB" w:rsidRPr="00F457EB">
              <w:rPr>
                <w:noProof/>
                <w:lang w:eastAsia="zh-CN"/>
              </w:rPr>
              <w:t>Core Network Assistance Information for RRC INACTIVE</w:t>
            </w:r>
            <w:r w:rsidR="00F457EB">
              <w:rPr>
                <w:noProof/>
                <w:lang w:eastAsia="zh-CN"/>
              </w:rPr>
              <w:t>”</w:t>
            </w:r>
            <w:r w:rsidR="00F457EB">
              <w:rPr>
                <w:rFonts w:hint="eastAsia"/>
                <w:noProof/>
                <w:lang w:eastAsia="zh-CN"/>
              </w:rPr>
              <w:t>.</w:t>
            </w:r>
          </w:p>
          <w:p w14:paraId="5EF387D9" w14:textId="77777777" w:rsidR="001E6E3A" w:rsidRPr="00CE67F7" w:rsidRDefault="001E6E3A" w:rsidP="001E6E3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CE67F7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FAF7270" w14:textId="77777777" w:rsidR="001E6E3A" w:rsidRPr="00CE67F7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48C60E06" w14:textId="6C6BA33E" w:rsidR="001E6E3A" w:rsidRPr="00CE67F7" w:rsidRDefault="001E6E3A" w:rsidP="00CE67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 xml:space="preserve">This CR only has an impact on </w:t>
            </w:r>
            <w:r w:rsidR="00CE67F7" w:rsidRPr="00CE67F7">
              <w:rPr>
                <w:noProof/>
                <w:lang w:eastAsia="zh-CN"/>
              </w:rPr>
              <w:t>handling RRC_INACTIVE UEs configured with eDRX PTW</w:t>
            </w:r>
            <w:r w:rsidRPr="00CE67F7">
              <w:rPr>
                <w:noProof/>
                <w:lang w:eastAsia="zh-CN"/>
              </w:rPr>
              <w:t>.</w:t>
            </w:r>
          </w:p>
          <w:p w14:paraId="31C656EC" w14:textId="7114E620" w:rsidR="001E6E3A" w:rsidRPr="00CE67F7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CE67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F98C89" w:rsidR="0019065D" w:rsidRPr="00CE67F7" w:rsidRDefault="000F7A18" w:rsidP="000F7A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NG-RAN</w:t>
            </w:r>
            <w:r w:rsidRPr="000F7A18">
              <w:rPr>
                <w:noProof/>
                <w:lang w:eastAsia="zh-CN"/>
              </w:rPr>
              <w:t xml:space="preserve"> may transmit over-the-air paging when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0F7A18">
              <w:rPr>
                <w:noProof/>
                <w:lang w:eastAsia="zh-CN"/>
              </w:rPr>
              <w:t>UE is not monitoring for paging.</w:t>
            </w:r>
          </w:p>
        </w:tc>
      </w:tr>
      <w:tr w:rsidR="001E41F3" w:rsidRPr="00CE67F7" w14:paraId="034AF533" w14:textId="77777777" w:rsidTr="00547111">
        <w:tc>
          <w:tcPr>
            <w:tcW w:w="2694" w:type="dxa"/>
            <w:gridSpan w:val="2"/>
          </w:tcPr>
          <w:p w14:paraId="39D9EB5B" w14:textId="1696B612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071C02" w:rsidR="001E41F3" w:rsidRPr="00CE67F7" w:rsidRDefault="000F7A18" w:rsidP="002F4A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9.3.1.15, </w:t>
            </w:r>
            <w:r w:rsidR="009633AB">
              <w:rPr>
                <w:rFonts w:hint="eastAsia"/>
                <w:noProof/>
                <w:lang w:eastAsia="zh-CN"/>
              </w:rPr>
              <w:t>9.3.3.</w:t>
            </w:r>
            <w:r w:rsidR="009633AB" w:rsidRPr="009633AB">
              <w:rPr>
                <w:rFonts w:hint="eastAsia"/>
                <w:noProof/>
                <w:highlight w:val="yellow"/>
                <w:lang w:eastAsia="zh-CN"/>
              </w:rPr>
              <w:t>x</w:t>
            </w:r>
            <w:r w:rsidR="009633AB">
              <w:rPr>
                <w:rFonts w:hint="eastAsia"/>
                <w:noProof/>
                <w:lang w:eastAsia="zh-CN"/>
              </w:rPr>
              <w:t xml:space="preserve"> (new), </w:t>
            </w:r>
            <w:r>
              <w:rPr>
                <w:rFonts w:hint="eastAsia"/>
                <w:noProof/>
                <w:lang w:eastAsia="zh-CN"/>
              </w:rPr>
              <w:t>9.4.5, 9.4.7</w:t>
            </w:r>
          </w:p>
        </w:tc>
      </w:tr>
      <w:tr w:rsidR="001E41F3" w:rsidRPr="00CE67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67F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67F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E67F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E67F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E67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914AF2" w:rsidR="001E41F3" w:rsidRPr="00CE67F7" w:rsidRDefault="000F7A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F50454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CE67F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Other core specifications</w:t>
            </w:r>
            <w:r w:rsidRPr="00CE67F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799F86" w:rsidR="001E41F3" w:rsidRPr="00CE67F7" w:rsidRDefault="00535DEF" w:rsidP="00EB538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CE67F7">
              <w:rPr>
                <w:noProof/>
              </w:rPr>
              <w:t xml:space="preserve">TS </w:t>
            </w:r>
            <w:r w:rsidR="000F7A18">
              <w:rPr>
                <w:rFonts w:hint="eastAsia"/>
                <w:noProof/>
                <w:lang w:eastAsia="zh-CN"/>
              </w:rPr>
              <w:t>38.423</w:t>
            </w:r>
            <w:r w:rsidRPr="00CE67F7">
              <w:rPr>
                <w:noProof/>
              </w:rPr>
              <w:t xml:space="preserve"> CR </w:t>
            </w:r>
            <w:r w:rsidR="00EB538C">
              <w:rPr>
                <w:rFonts w:hint="eastAsia"/>
                <w:noProof/>
                <w:lang w:eastAsia="zh-CN"/>
              </w:rPr>
              <w:t>1025</w:t>
            </w:r>
          </w:p>
        </w:tc>
      </w:tr>
      <w:tr w:rsidR="001E41F3" w:rsidRPr="00CE67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D655C" w:rsidR="001E41F3" w:rsidRPr="00CE67F7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E67F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E67F7">
              <w:rPr>
                <w:noProof/>
              </w:rPr>
              <w:t xml:space="preserve">TS/TR ... CR ... </w:t>
            </w:r>
          </w:p>
        </w:tc>
      </w:tr>
      <w:tr w:rsidR="001E41F3" w:rsidRPr="00CE67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E67F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 xml:space="preserve">(show </w:t>
            </w:r>
            <w:r w:rsidR="00592D74" w:rsidRPr="00CE67F7">
              <w:rPr>
                <w:b/>
                <w:i/>
                <w:noProof/>
              </w:rPr>
              <w:t xml:space="preserve">related </w:t>
            </w:r>
            <w:r w:rsidRPr="00CE67F7">
              <w:rPr>
                <w:b/>
                <w:i/>
                <w:noProof/>
              </w:rPr>
              <w:t>CR</w:t>
            </w:r>
            <w:r w:rsidR="00592D74" w:rsidRPr="00CE67F7">
              <w:rPr>
                <w:b/>
                <w:i/>
                <w:noProof/>
              </w:rPr>
              <w:t>s</w:t>
            </w:r>
            <w:r w:rsidRPr="00CE67F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649F5" w:rsidR="001E41F3" w:rsidRPr="00CE67F7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E67F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E67F7">
              <w:rPr>
                <w:noProof/>
              </w:rPr>
              <w:t>TS</w:t>
            </w:r>
            <w:r w:rsidR="000A6394" w:rsidRPr="00CE67F7">
              <w:rPr>
                <w:noProof/>
              </w:rPr>
              <w:t xml:space="preserve">/TR ... CR ... </w:t>
            </w:r>
          </w:p>
        </w:tc>
      </w:tr>
      <w:tr w:rsidR="001E41F3" w:rsidRPr="00CE67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67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E67F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E67F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E67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E67F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E67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E67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B067C9" w:rsidR="008863B9" w:rsidRPr="00CE67F7" w:rsidRDefault="00EF65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ev.1 add co-signe</w:t>
            </w:r>
            <w:bookmarkStart w:id="1" w:name="_GoBack"/>
            <w:bookmarkEnd w:id="1"/>
            <w:r>
              <w:rPr>
                <w:rFonts w:hint="eastAsia"/>
                <w:noProof/>
                <w:lang w:eastAsia="zh-CN"/>
              </w:rPr>
              <w:t>r</w:t>
            </w:r>
          </w:p>
        </w:tc>
      </w:tr>
    </w:tbl>
    <w:p w14:paraId="17759814" w14:textId="77777777" w:rsidR="001E41F3" w:rsidRPr="00CE67F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E67F7" w:rsidRDefault="001E41F3">
      <w:pPr>
        <w:rPr>
          <w:noProof/>
        </w:rPr>
        <w:sectPr w:rsidR="001E41F3" w:rsidRPr="00CE67F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145ABE" w14:textId="77777777" w:rsidR="000F7DA6" w:rsidRPr="00CE67F7" w:rsidRDefault="000F7DA6" w:rsidP="000F7DA6">
      <w:pPr>
        <w:rPr>
          <w:noProof/>
          <w:lang w:eastAsia="zh-CN"/>
        </w:rPr>
      </w:pPr>
      <w:bookmarkStart w:id="2" w:name="_Toc105657410"/>
      <w:bookmarkStart w:id="3" w:name="_Toc106108791"/>
      <w:bookmarkStart w:id="4" w:name="_Toc105657462"/>
      <w:bookmarkStart w:id="5" w:name="_Toc106108843"/>
      <w:r w:rsidRPr="00CE67F7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31C19AA0" w14:textId="77777777" w:rsidR="00A739B8" w:rsidRPr="00A739B8" w:rsidRDefault="00A739B8" w:rsidP="00A739B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6" w:name="_Toc106109291"/>
      <w:bookmarkStart w:id="7" w:name="_Toc112757376"/>
      <w:bookmarkStart w:id="8" w:name="_Toc20955179"/>
      <w:bookmarkStart w:id="9" w:name="_Toc29503628"/>
      <w:bookmarkStart w:id="10" w:name="_Toc29504212"/>
      <w:bookmarkStart w:id="11" w:name="_Toc29504796"/>
      <w:bookmarkStart w:id="12" w:name="_Toc36553242"/>
      <w:bookmarkStart w:id="13" w:name="_Toc36554969"/>
      <w:bookmarkStart w:id="14" w:name="_Toc45652280"/>
      <w:bookmarkStart w:id="15" w:name="_Toc45658712"/>
      <w:bookmarkStart w:id="16" w:name="_Toc45720532"/>
      <w:bookmarkStart w:id="17" w:name="_Toc45798412"/>
      <w:bookmarkStart w:id="18" w:name="_Toc45897801"/>
      <w:bookmarkStart w:id="19" w:name="_Toc51746005"/>
      <w:bookmarkStart w:id="20" w:name="_Toc64446269"/>
      <w:bookmarkStart w:id="21" w:name="_Toc73982139"/>
      <w:bookmarkStart w:id="22" w:name="_Toc88652228"/>
      <w:bookmarkStart w:id="23" w:name="_Toc97891271"/>
      <w:bookmarkStart w:id="24" w:name="_Toc99123414"/>
      <w:bookmarkStart w:id="25" w:name="_Toc99662219"/>
      <w:bookmarkStart w:id="26" w:name="_Toc105152286"/>
      <w:bookmarkStart w:id="27" w:name="_Toc105174092"/>
      <w:bookmarkStart w:id="28" w:name="_Toc106109090"/>
      <w:bookmarkStart w:id="29" w:name="_Toc106122995"/>
      <w:bookmarkStart w:id="30" w:name="_Toc107409548"/>
      <w:bookmarkStart w:id="31" w:name="_Toc112756737"/>
      <w:bookmarkStart w:id="32" w:name="_Toc120537231"/>
      <w:bookmarkStart w:id="33" w:name="_Toc105657191"/>
      <w:bookmarkStart w:id="34" w:name="_Toc106108572"/>
      <w:bookmarkStart w:id="35" w:name="_Toc20955581"/>
      <w:bookmarkStart w:id="36" w:name="_Toc29461019"/>
      <w:bookmarkStart w:id="37" w:name="_Toc29505751"/>
      <w:bookmarkStart w:id="38" w:name="_Toc36556276"/>
      <w:bookmarkStart w:id="39" w:name="_Toc45881740"/>
      <w:bookmarkStart w:id="40" w:name="_Toc51852379"/>
      <w:bookmarkStart w:id="41" w:name="_Toc56620330"/>
      <w:bookmarkStart w:id="42" w:name="_Toc64447970"/>
      <w:bookmarkStart w:id="43" w:name="_Toc74152745"/>
      <w:bookmarkStart w:id="44" w:name="_Toc88656170"/>
      <w:bookmarkStart w:id="45" w:name="_Toc88657229"/>
      <w:bookmarkStart w:id="46" w:name="_Toc105657289"/>
      <w:bookmarkStart w:id="47" w:name="_Toc106108670"/>
      <w:r w:rsidRPr="00A739B8">
        <w:rPr>
          <w:rFonts w:ascii="Arial" w:eastAsia="宋体" w:hAnsi="Arial"/>
          <w:sz w:val="24"/>
          <w:lang w:eastAsia="ko-KR"/>
        </w:rPr>
        <w:t>9.3.1.15</w:t>
      </w:r>
      <w:r w:rsidRPr="00A739B8">
        <w:rPr>
          <w:rFonts w:ascii="Arial" w:eastAsia="宋体" w:hAnsi="Arial"/>
          <w:sz w:val="24"/>
          <w:lang w:eastAsia="ko-KR"/>
        </w:rPr>
        <w:tab/>
        <w:t>Core Network Assistance Information for RRC INACTIVE</w:t>
      </w:r>
      <w:bookmarkEnd w:id="6"/>
      <w:bookmarkEnd w:id="7"/>
    </w:p>
    <w:p w14:paraId="6B55C7E9" w14:textId="77777777" w:rsidR="00A739B8" w:rsidRPr="00A739B8" w:rsidRDefault="00A739B8" w:rsidP="00A739B8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A739B8">
        <w:rPr>
          <w:rFonts w:eastAsia="宋体"/>
          <w:lang w:eastAsia="ko-KR"/>
        </w:rPr>
        <w:t>This IE provides assistance information for RRC_INACTIVE configuration.</w:t>
      </w:r>
    </w:p>
    <w:tbl>
      <w:tblPr>
        <w:tblW w:w="98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1"/>
        <w:gridCol w:w="1077"/>
        <w:gridCol w:w="1588"/>
        <w:gridCol w:w="1758"/>
        <w:gridCol w:w="1077"/>
        <w:gridCol w:w="1077"/>
      </w:tblGrid>
      <w:tr w:rsidR="00A739B8" w:rsidRPr="00A739B8" w14:paraId="03530383" w14:textId="77777777" w:rsidTr="005A50D6">
        <w:tc>
          <w:tcPr>
            <w:tcW w:w="2268" w:type="dxa"/>
          </w:tcPr>
          <w:p w14:paraId="54E3230A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1" w:type="dxa"/>
          </w:tcPr>
          <w:p w14:paraId="28C417F7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05D836B3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8" w:type="dxa"/>
          </w:tcPr>
          <w:p w14:paraId="52B72DF1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8" w:type="dxa"/>
          </w:tcPr>
          <w:p w14:paraId="586A6A3D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057A9163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4A2833AB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A739B8" w:rsidRPr="00A739B8" w14:paraId="7AFDACF8" w14:textId="77777777" w:rsidTr="005A50D6">
        <w:tc>
          <w:tcPr>
            <w:tcW w:w="2268" w:type="dxa"/>
          </w:tcPr>
          <w:p w14:paraId="22BA6AA5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739B8">
              <w:rPr>
                <w:rFonts w:ascii="Arial" w:eastAsia="Batang" w:hAnsi="Arial" w:cs="Arial" w:hint="eastAsia"/>
                <w:sz w:val="18"/>
                <w:lang w:eastAsia="ko-KR"/>
              </w:rPr>
              <w:t>UE Identity Index Value</w:t>
            </w:r>
          </w:p>
        </w:tc>
        <w:tc>
          <w:tcPr>
            <w:tcW w:w="1021" w:type="dxa"/>
          </w:tcPr>
          <w:p w14:paraId="6499FC4E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02712E4E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4B0A2460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ko-KR"/>
              </w:rPr>
              <w:t>9.3.3.23</w:t>
            </w:r>
          </w:p>
        </w:tc>
        <w:tc>
          <w:tcPr>
            <w:tcW w:w="1758" w:type="dxa"/>
          </w:tcPr>
          <w:p w14:paraId="5F226000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4C9CAC6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0C74E18E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A739B8" w:rsidRPr="00A739B8" w14:paraId="1A816C9C" w14:textId="77777777" w:rsidTr="005A50D6">
        <w:tc>
          <w:tcPr>
            <w:tcW w:w="2268" w:type="dxa"/>
          </w:tcPr>
          <w:p w14:paraId="70E1A29F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739B8">
              <w:rPr>
                <w:rFonts w:ascii="Arial" w:eastAsia="Batang" w:hAnsi="Arial" w:cs="Arial"/>
                <w:sz w:val="18"/>
                <w:lang w:eastAsia="ko-KR"/>
              </w:rPr>
              <w:t>UE Specific DRX</w:t>
            </w:r>
          </w:p>
        </w:tc>
        <w:tc>
          <w:tcPr>
            <w:tcW w:w="1021" w:type="dxa"/>
          </w:tcPr>
          <w:p w14:paraId="1B28A99F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739B8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01FFF5FB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538C6105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739B8">
              <w:rPr>
                <w:rFonts w:ascii="Arial" w:eastAsia="宋体" w:hAnsi="Arial"/>
                <w:sz w:val="18"/>
                <w:lang w:eastAsia="ko-KR"/>
              </w:rPr>
              <w:t>Paging DRX</w:t>
            </w:r>
          </w:p>
          <w:p w14:paraId="4B72D78E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ko-KR"/>
              </w:rPr>
              <w:t>9.3.1.90</w:t>
            </w:r>
          </w:p>
        </w:tc>
        <w:tc>
          <w:tcPr>
            <w:tcW w:w="1758" w:type="dxa"/>
          </w:tcPr>
          <w:p w14:paraId="0FC45228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9908DC3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399B6BC0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A739B8" w:rsidRPr="00A739B8" w14:paraId="0761E695" w14:textId="77777777" w:rsidTr="005A50D6">
        <w:tc>
          <w:tcPr>
            <w:tcW w:w="2268" w:type="dxa"/>
          </w:tcPr>
          <w:p w14:paraId="72305790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739B8">
              <w:rPr>
                <w:rFonts w:ascii="Arial" w:eastAsia="Batang" w:hAnsi="Arial" w:cs="Arial" w:hint="eastAsia"/>
                <w:sz w:val="18"/>
                <w:lang w:eastAsia="ko-KR"/>
              </w:rPr>
              <w:t xml:space="preserve">Periodic </w:t>
            </w:r>
            <w:r w:rsidRPr="00A739B8">
              <w:rPr>
                <w:rFonts w:ascii="Arial" w:eastAsia="Batang" w:hAnsi="Arial" w:cs="Arial"/>
                <w:sz w:val="18"/>
                <w:lang w:eastAsia="ko-KR"/>
              </w:rPr>
              <w:t>Registration Update Timer</w:t>
            </w:r>
          </w:p>
        </w:tc>
        <w:tc>
          <w:tcPr>
            <w:tcW w:w="1021" w:type="dxa"/>
          </w:tcPr>
          <w:p w14:paraId="439C26AC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739B8">
              <w:rPr>
                <w:rFonts w:ascii="Arial" w:eastAsia="Malgun Gothic" w:hAnsi="Arial" w:cs="Arial" w:hint="eastAsia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58847BF6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6D946049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ko-KR"/>
              </w:rPr>
              <w:t>9.3.3.24</w:t>
            </w:r>
          </w:p>
        </w:tc>
        <w:tc>
          <w:tcPr>
            <w:tcW w:w="1758" w:type="dxa"/>
          </w:tcPr>
          <w:p w14:paraId="703EBB24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19E4033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1F11C291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A739B8" w:rsidRPr="00A739B8" w14:paraId="1D6ED333" w14:textId="77777777" w:rsidTr="005A50D6">
        <w:tc>
          <w:tcPr>
            <w:tcW w:w="2268" w:type="dxa"/>
          </w:tcPr>
          <w:p w14:paraId="51D7948E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A739B8">
              <w:rPr>
                <w:rFonts w:ascii="Arial" w:eastAsia="Batang" w:hAnsi="Arial" w:cs="Arial"/>
                <w:sz w:val="18"/>
                <w:lang w:eastAsia="ko-KR"/>
              </w:rPr>
              <w:t>MICO Mode Indication</w:t>
            </w:r>
          </w:p>
        </w:tc>
        <w:tc>
          <w:tcPr>
            <w:tcW w:w="1021" w:type="dxa"/>
          </w:tcPr>
          <w:p w14:paraId="566AEECA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A739B8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5F57A81A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40D8DCCA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9.3.1.23</w:t>
            </w:r>
          </w:p>
        </w:tc>
        <w:tc>
          <w:tcPr>
            <w:tcW w:w="1758" w:type="dxa"/>
          </w:tcPr>
          <w:p w14:paraId="5A9B0813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891A0D0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55D31238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A739B8" w:rsidRPr="00A739B8" w14:paraId="304D4644" w14:textId="77777777" w:rsidTr="005A50D6">
        <w:tc>
          <w:tcPr>
            <w:tcW w:w="2268" w:type="dxa"/>
          </w:tcPr>
          <w:p w14:paraId="3FA911BC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Batang" w:hAnsi="Arial" w:cs="Arial"/>
                <w:b/>
                <w:sz w:val="18"/>
                <w:lang w:eastAsia="ja-JP"/>
              </w:rPr>
              <w:t>TAI List for RRC Inactive</w:t>
            </w:r>
          </w:p>
        </w:tc>
        <w:tc>
          <w:tcPr>
            <w:tcW w:w="1021" w:type="dxa"/>
          </w:tcPr>
          <w:p w14:paraId="541A3AB4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D4AEA54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A739B8">
              <w:rPr>
                <w:rFonts w:ascii="Arial" w:eastAsia="Malgun Gothic" w:hAnsi="Arial" w:hint="eastAsia"/>
                <w:i/>
                <w:sz w:val="18"/>
                <w:lang w:eastAsia="ko-KR"/>
              </w:rPr>
              <w:t>1</w:t>
            </w:r>
          </w:p>
        </w:tc>
        <w:tc>
          <w:tcPr>
            <w:tcW w:w="1588" w:type="dxa"/>
          </w:tcPr>
          <w:p w14:paraId="0E0C5151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099837C4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FA01B8B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2C4D65F6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A739B8" w:rsidRPr="00A739B8" w14:paraId="27B06357" w14:textId="77777777" w:rsidTr="005A50D6">
        <w:tc>
          <w:tcPr>
            <w:tcW w:w="2268" w:type="dxa"/>
          </w:tcPr>
          <w:p w14:paraId="1F8D6583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Batang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Batang" w:hAnsi="Arial" w:cs="Arial"/>
                <w:b/>
                <w:sz w:val="18"/>
                <w:lang w:eastAsia="ko-KR"/>
              </w:rPr>
              <w:t>&gt;TAI List for RRC Inactive Item</w:t>
            </w:r>
          </w:p>
        </w:tc>
        <w:tc>
          <w:tcPr>
            <w:tcW w:w="1021" w:type="dxa"/>
          </w:tcPr>
          <w:p w14:paraId="0E7C1F05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ABEC0C8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1..&lt;</w:t>
            </w:r>
            <w:proofErr w:type="spellStart"/>
            <w:r w:rsidRPr="00A739B8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maxnoofTAIforInactive</w:t>
            </w:r>
            <w:proofErr w:type="spellEnd"/>
            <w:r w:rsidRPr="00A739B8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88" w:type="dxa"/>
          </w:tcPr>
          <w:p w14:paraId="12F69AD1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199DF575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BDE3F73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78351696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A739B8" w:rsidRPr="00A739B8" w14:paraId="2E530811" w14:textId="77777777" w:rsidTr="005A50D6">
        <w:tc>
          <w:tcPr>
            <w:tcW w:w="2268" w:type="dxa"/>
          </w:tcPr>
          <w:p w14:paraId="34DFDB32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sz w:val="18"/>
                <w:szCs w:val="18"/>
                <w:lang w:eastAsia="ja-JP"/>
              </w:rPr>
              <w:t>&gt;&gt;TAI</w:t>
            </w:r>
          </w:p>
        </w:tc>
        <w:tc>
          <w:tcPr>
            <w:tcW w:w="1021" w:type="dxa"/>
          </w:tcPr>
          <w:p w14:paraId="0AE8D7CC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21AB5D4A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4626B1DB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9.3.3.11</w:t>
            </w:r>
          </w:p>
        </w:tc>
        <w:tc>
          <w:tcPr>
            <w:tcW w:w="1758" w:type="dxa"/>
          </w:tcPr>
          <w:p w14:paraId="5581ED75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47F859B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5B357EEC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A739B8" w:rsidRPr="00A739B8" w14:paraId="5E1BD170" w14:textId="77777777" w:rsidTr="005A50D6">
        <w:tc>
          <w:tcPr>
            <w:tcW w:w="2268" w:type="dxa"/>
          </w:tcPr>
          <w:p w14:paraId="42692FF8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A739B8">
              <w:rPr>
                <w:rFonts w:ascii="Arial" w:eastAsia="宋体" w:hAnsi="Arial" w:cs="Arial"/>
                <w:sz w:val="18"/>
                <w:szCs w:val="18"/>
                <w:lang w:eastAsia="ja-JP"/>
              </w:rPr>
              <w:t>Expected UE Behaviour</w:t>
            </w:r>
          </w:p>
        </w:tc>
        <w:tc>
          <w:tcPr>
            <w:tcW w:w="1021" w:type="dxa"/>
          </w:tcPr>
          <w:p w14:paraId="586214FC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45CBE3DC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39F1405F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9.3.1.93</w:t>
            </w:r>
          </w:p>
        </w:tc>
        <w:tc>
          <w:tcPr>
            <w:tcW w:w="1758" w:type="dxa"/>
          </w:tcPr>
          <w:p w14:paraId="773F40FE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0AD5139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2411E8C7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A739B8" w:rsidRPr="00A739B8" w14:paraId="0FB0CB4E" w14:textId="77777777" w:rsidTr="005A50D6">
        <w:tc>
          <w:tcPr>
            <w:tcW w:w="2268" w:type="dxa"/>
          </w:tcPr>
          <w:p w14:paraId="6C3EA9E6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A739B8">
              <w:rPr>
                <w:rFonts w:ascii="Arial" w:eastAsia="Batang" w:hAnsi="Arial"/>
                <w:sz w:val="18"/>
                <w:lang w:eastAsia="ko-KR"/>
              </w:rPr>
              <w:t>Paging eDRX Information</w:t>
            </w:r>
          </w:p>
        </w:tc>
        <w:tc>
          <w:tcPr>
            <w:tcW w:w="1021" w:type="dxa"/>
          </w:tcPr>
          <w:p w14:paraId="3B08D231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5C748262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7CBAC89B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9.3.1.154</w:t>
            </w:r>
          </w:p>
        </w:tc>
        <w:tc>
          <w:tcPr>
            <w:tcW w:w="1758" w:type="dxa"/>
          </w:tcPr>
          <w:p w14:paraId="24AEEECD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60BF820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 w:hint="eastAsia"/>
                <w:sz w:val="18"/>
                <w:lang w:eastAsia="en-GB"/>
              </w:rPr>
              <w:t>Y</w:t>
            </w:r>
            <w:r w:rsidRPr="00A739B8">
              <w:rPr>
                <w:rFonts w:ascii="Arial" w:eastAsia="宋体" w:hAnsi="Arial"/>
                <w:sz w:val="18"/>
                <w:lang w:eastAsia="en-GB"/>
              </w:rPr>
              <w:t>ES</w:t>
            </w:r>
          </w:p>
        </w:tc>
        <w:tc>
          <w:tcPr>
            <w:tcW w:w="1077" w:type="dxa"/>
          </w:tcPr>
          <w:p w14:paraId="743AD2AA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A739B8" w:rsidRPr="00A739B8" w14:paraId="7AB3373E" w14:textId="77777777" w:rsidTr="005A50D6">
        <w:tc>
          <w:tcPr>
            <w:tcW w:w="2268" w:type="dxa"/>
          </w:tcPr>
          <w:p w14:paraId="0C743972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739B8">
              <w:rPr>
                <w:rFonts w:ascii="Arial" w:eastAsia="Batang" w:hAnsi="Arial" w:hint="eastAsia"/>
                <w:sz w:val="18"/>
                <w:lang w:eastAsia="en-GB"/>
              </w:rPr>
              <w:t xml:space="preserve">Extended </w:t>
            </w:r>
            <w:r w:rsidRPr="00A739B8">
              <w:rPr>
                <w:rFonts w:ascii="Arial" w:eastAsia="Batang" w:hAnsi="Arial"/>
                <w:sz w:val="18"/>
                <w:lang w:eastAsia="en-GB"/>
              </w:rPr>
              <w:t>UE Identity Index Value</w:t>
            </w:r>
          </w:p>
        </w:tc>
        <w:tc>
          <w:tcPr>
            <w:tcW w:w="1021" w:type="dxa"/>
          </w:tcPr>
          <w:p w14:paraId="61CC702D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739B8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7AF85D2A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251B06E6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Batang" w:hAnsi="Arial"/>
                <w:sz w:val="18"/>
                <w:lang w:eastAsia="en-GB"/>
              </w:rPr>
              <w:t>9.3.3.52</w:t>
            </w:r>
          </w:p>
        </w:tc>
        <w:tc>
          <w:tcPr>
            <w:tcW w:w="1758" w:type="dxa"/>
          </w:tcPr>
          <w:p w14:paraId="18E47BF3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073DD51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A739B8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47FE1D34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A739B8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A739B8" w:rsidRPr="00A739B8" w14:paraId="637E0F82" w14:textId="77777777" w:rsidTr="005A50D6">
        <w:tc>
          <w:tcPr>
            <w:tcW w:w="2268" w:type="dxa"/>
          </w:tcPr>
          <w:p w14:paraId="485B402E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A739B8">
              <w:rPr>
                <w:rFonts w:ascii="Arial" w:eastAsia="宋体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021" w:type="dxa"/>
          </w:tcPr>
          <w:p w14:paraId="6FBA0BE2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A739B8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4F66E1E0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38F4231F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A739B8">
              <w:rPr>
                <w:rFonts w:ascii="Arial" w:eastAsia="宋体" w:hAnsi="Arial" w:cs="Arial"/>
                <w:sz w:val="18"/>
                <w:lang w:eastAsia="ja-JP"/>
              </w:rPr>
              <w:t>9.3.1.68</w:t>
            </w:r>
          </w:p>
        </w:tc>
        <w:tc>
          <w:tcPr>
            <w:tcW w:w="1758" w:type="dxa"/>
          </w:tcPr>
          <w:p w14:paraId="08F42073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88D9A7F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0B6CAEE4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A739B8" w:rsidRPr="00A739B8" w14:paraId="020B7317" w14:textId="77777777" w:rsidTr="005A50D6">
        <w:tc>
          <w:tcPr>
            <w:tcW w:w="2268" w:type="dxa"/>
          </w:tcPr>
          <w:p w14:paraId="7625CE48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739B8">
              <w:rPr>
                <w:rFonts w:ascii="Arial" w:eastAsia="Batang" w:hAnsi="Arial"/>
                <w:sz w:val="18"/>
                <w:lang w:eastAsia="en-GB"/>
              </w:rPr>
              <w:t>MICO All PLMN</w:t>
            </w:r>
          </w:p>
        </w:tc>
        <w:tc>
          <w:tcPr>
            <w:tcW w:w="1021" w:type="dxa"/>
          </w:tcPr>
          <w:p w14:paraId="23679B1E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739B8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58B68438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6CFB4CA1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739B8">
              <w:rPr>
                <w:rFonts w:ascii="Arial" w:eastAsia="Batang" w:hAnsi="Arial"/>
                <w:sz w:val="18"/>
                <w:lang w:eastAsia="en-GB"/>
              </w:rPr>
              <w:t>9.3.1.194</w:t>
            </w:r>
          </w:p>
        </w:tc>
        <w:tc>
          <w:tcPr>
            <w:tcW w:w="1758" w:type="dxa"/>
          </w:tcPr>
          <w:p w14:paraId="7FB7B917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644AA41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5344660A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A739B8" w:rsidRPr="009633AB" w14:paraId="6F5F9DB2" w14:textId="77777777" w:rsidTr="005A50D6">
        <w:trPr>
          <w:ins w:id="48" w:author="CATT" w:date="2023-04-04T10:2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092B" w14:textId="18C26721" w:rsidR="00A739B8" w:rsidRPr="009633AB" w:rsidRDefault="00C2520F" w:rsidP="005A50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CATT" w:date="2023-04-04T10:23:00Z"/>
                <w:rFonts w:ascii="Arial" w:eastAsia="Batang" w:hAnsi="Arial"/>
                <w:sz w:val="18"/>
                <w:lang w:eastAsia="en-GB"/>
              </w:rPr>
            </w:pPr>
            <w:ins w:id="50" w:author="CATT" w:date="2023-04-04T13:38:00Z">
              <w:r w:rsidRPr="00C2520F">
                <w:rPr>
                  <w:rFonts w:ascii="Arial" w:hAnsi="Arial"/>
                  <w:sz w:val="18"/>
                  <w:lang w:eastAsia="zh-CN"/>
                </w:rPr>
                <w:t>Hashed UE Identity Index Value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7E7B" w14:textId="77777777" w:rsidR="00A739B8" w:rsidRPr="009633AB" w:rsidRDefault="00A739B8" w:rsidP="005A50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CATT" w:date="2023-04-04T10:23:00Z"/>
                <w:rFonts w:ascii="Arial" w:eastAsia="Batang" w:hAnsi="Arial"/>
                <w:sz w:val="18"/>
                <w:lang w:eastAsia="en-GB"/>
              </w:rPr>
            </w:pPr>
            <w:ins w:id="52" w:author="CATT" w:date="2023-04-04T10:23:00Z">
              <w:r w:rsidRPr="009633AB">
                <w:rPr>
                  <w:rFonts w:ascii="Arial" w:eastAsia="Batang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EF93" w14:textId="77777777" w:rsidR="00A739B8" w:rsidRPr="009633AB" w:rsidRDefault="00A739B8" w:rsidP="005A50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CATT" w:date="2023-04-04T10:23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D1C3" w14:textId="77777777" w:rsidR="00A739B8" w:rsidRPr="009633AB" w:rsidRDefault="00A739B8" w:rsidP="005A50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CATT" w:date="2023-04-04T10:23:00Z"/>
                <w:rFonts w:ascii="Arial" w:eastAsia="宋体" w:hAnsi="Arial"/>
                <w:sz w:val="18"/>
                <w:lang w:val="fr-FR" w:eastAsia="zh-CN"/>
              </w:rPr>
            </w:pPr>
            <w:ins w:id="55" w:author="CATT" w:date="2023-04-04T10:23:00Z">
              <w:r w:rsidRPr="009633AB">
                <w:rPr>
                  <w:rFonts w:ascii="Arial" w:eastAsia="宋体" w:hAnsi="Arial"/>
                  <w:sz w:val="18"/>
                  <w:lang w:val="fr-FR" w:eastAsia="ko-KR"/>
                </w:rPr>
                <w:t>9.3.</w:t>
              </w:r>
              <w:r>
                <w:rPr>
                  <w:rFonts w:ascii="Arial" w:eastAsia="宋体" w:hAnsi="Arial" w:hint="eastAsia"/>
                  <w:sz w:val="18"/>
                  <w:lang w:val="fr-FR" w:eastAsia="zh-CN"/>
                </w:rPr>
                <w:t>3</w:t>
              </w:r>
              <w:r w:rsidRPr="009633AB">
                <w:rPr>
                  <w:rFonts w:ascii="Arial" w:eastAsia="宋体" w:hAnsi="Arial"/>
                  <w:sz w:val="18"/>
                  <w:lang w:val="fr-FR" w:eastAsia="ko-KR"/>
                </w:rPr>
                <w:t>.</w:t>
              </w:r>
              <w:r w:rsidRPr="009633AB">
                <w:rPr>
                  <w:rFonts w:ascii="Arial" w:eastAsia="宋体" w:hAnsi="Arial" w:hint="eastAsia"/>
                  <w:sz w:val="18"/>
                  <w:highlight w:val="yellow"/>
                  <w:lang w:val="fr-FR" w:eastAsia="zh-CN"/>
                </w:rPr>
                <w:t>x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1AF4" w14:textId="77777777" w:rsidR="00A739B8" w:rsidRPr="009633AB" w:rsidRDefault="00A739B8" w:rsidP="005A50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CATT" w:date="2023-04-04T10:23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D8E3" w14:textId="77777777" w:rsidR="00A739B8" w:rsidRPr="009633AB" w:rsidRDefault="00A739B8" w:rsidP="005A50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CATT" w:date="2023-04-04T10:23:00Z"/>
                <w:rFonts w:ascii="Arial" w:eastAsia="宋体" w:hAnsi="Arial"/>
                <w:sz w:val="18"/>
                <w:lang w:eastAsia="en-GB"/>
              </w:rPr>
            </w:pPr>
            <w:ins w:id="58" w:author="CATT" w:date="2023-04-04T10:23:00Z">
              <w:r w:rsidRPr="009633AB">
                <w:rPr>
                  <w:rFonts w:ascii="Arial" w:eastAsia="宋体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3290" w14:textId="77777777" w:rsidR="00A739B8" w:rsidRPr="009633AB" w:rsidRDefault="00A739B8" w:rsidP="005A50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CATT" w:date="2023-04-04T10:23:00Z"/>
                <w:rFonts w:ascii="Arial" w:eastAsia="宋体" w:hAnsi="Arial"/>
                <w:sz w:val="18"/>
                <w:lang w:eastAsia="en-GB"/>
              </w:rPr>
            </w:pPr>
            <w:ins w:id="60" w:author="CATT" w:date="2023-04-04T10:23:00Z">
              <w:r w:rsidRPr="009633AB">
                <w:rPr>
                  <w:rFonts w:ascii="Arial" w:eastAsia="宋体" w:hAnsi="Arial"/>
                  <w:sz w:val="18"/>
                  <w:lang w:eastAsia="en-GB"/>
                </w:rPr>
                <w:t>ignore</w:t>
              </w:r>
            </w:ins>
          </w:p>
        </w:tc>
      </w:tr>
    </w:tbl>
    <w:p w14:paraId="0C4AEA96" w14:textId="77777777" w:rsidR="00A739B8" w:rsidRPr="00A739B8" w:rsidRDefault="00A739B8" w:rsidP="00A739B8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739B8" w:rsidRPr="00A739B8" w14:paraId="6CB9F9FF" w14:textId="77777777" w:rsidTr="005A50D6">
        <w:tc>
          <w:tcPr>
            <w:tcW w:w="3528" w:type="dxa"/>
          </w:tcPr>
          <w:p w14:paraId="31163CEF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3D2C6F63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A739B8" w:rsidRPr="00A739B8" w14:paraId="33697E9E" w14:textId="77777777" w:rsidTr="005A50D6">
        <w:tc>
          <w:tcPr>
            <w:tcW w:w="3528" w:type="dxa"/>
          </w:tcPr>
          <w:p w14:paraId="35B8A9BE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proofErr w:type="spellStart"/>
            <w:r w:rsidRPr="00A739B8">
              <w:rPr>
                <w:rFonts w:ascii="Arial" w:eastAsia="宋体" w:hAnsi="Arial" w:cs="Arial"/>
                <w:sz w:val="18"/>
                <w:lang w:eastAsia="ja-JP"/>
              </w:rPr>
              <w:t>maxnoofTAIforInactive</w:t>
            </w:r>
            <w:proofErr w:type="spellEnd"/>
          </w:p>
        </w:tc>
        <w:tc>
          <w:tcPr>
            <w:tcW w:w="6192" w:type="dxa"/>
          </w:tcPr>
          <w:p w14:paraId="0854AC7A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ko-KR"/>
              </w:rPr>
              <w:t>Maximum no. of TAIs for RRC Inactive. Value is 16.</w:t>
            </w:r>
          </w:p>
        </w:tc>
      </w:tr>
    </w:tbl>
    <w:p w14:paraId="712B3303" w14:textId="77777777" w:rsidR="00A739B8" w:rsidRPr="00A739B8" w:rsidRDefault="00A739B8" w:rsidP="00A739B8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bookmarkEnd w:id="2"/>
    <w:bookmarkEnd w:id="3"/>
    <w:bookmarkEnd w:id="4"/>
    <w:bookmarkEnd w:id="5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1B550204" w14:textId="77777777" w:rsidR="009F0AA2" w:rsidRPr="00CE67F7" w:rsidRDefault="009F0AA2" w:rsidP="009F0AA2">
      <w:pPr>
        <w:rPr>
          <w:noProof/>
          <w:lang w:eastAsia="zh-CN"/>
        </w:rPr>
      </w:pPr>
      <w:r w:rsidRPr="00CE67F7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75FF173E" w14:textId="633702E9" w:rsidR="009F0AA2" w:rsidRDefault="009F0AA2" w:rsidP="009F0AA2">
      <w:pPr>
        <w:pStyle w:val="4"/>
        <w:rPr>
          <w:ins w:id="61" w:author="CATT" w:date="2023-03-16T16:55:00Z"/>
        </w:rPr>
      </w:pPr>
      <w:ins w:id="62" w:author="CATT" w:date="2023-03-16T16:55:00Z">
        <w:r>
          <w:t>9.3.3</w:t>
        </w:r>
        <w:proofErr w:type="gramStart"/>
        <w:r>
          <w:t>.</w:t>
        </w:r>
        <w:r w:rsidRPr="009F0AA2">
          <w:rPr>
            <w:rFonts w:hint="eastAsia"/>
            <w:highlight w:val="yellow"/>
            <w:lang w:val="en-US" w:eastAsia="zh-CN"/>
          </w:rPr>
          <w:t>x</w:t>
        </w:r>
        <w:proofErr w:type="gramEnd"/>
        <w:r>
          <w:tab/>
        </w:r>
      </w:ins>
      <w:ins w:id="63" w:author="CATT" w:date="2023-04-04T13:38:00Z">
        <w:r w:rsidR="00C2520F" w:rsidRPr="00CF30B9">
          <w:t>Hashed UE Identity Index Value</w:t>
        </w:r>
      </w:ins>
    </w:p>
    <w:p w14:paraId="562BA68D" w14:textId="2F489A9A" w:rsidR="009F0AA2" w:rsidRDefault="009F0AA2" w:rsidP="00E56CC2">
      <w:pPr>
        <w:keepNext/>
        <w:rPr>
          <w:ins w:id="64" w:author="CATT" w:date="2023-03-16T16:55:00Z"/>
          <w:lang w:eastAsia="zh-CN"/>
        </w:rPr>
      </w:pPr>
      <w:ins w:id="65" w:author="CATT" w:date="2023-03-16T16:55:00Z">
        <w:r>
          <w:rPr>
            <w:lang w:eastAsia="zh-CN"/>
          </w:rPr>
          <w:t xml:space="preserve">This IE </w:t>
        </w:r>
        <w:r>
          <w:t xml:space="preserve">is </w:t>
        </w:r>
        <w:r>
          <w:rPr>
            <w:rFonts w:hint="eastAsia"/>
            <w:lang w:eastAsia="zh-CN"/>
          </w:rPr>
          <w:t>the 1</w:t>
        </w:r>
      </w:ins>
      <w:ins w:id="66" w:author="CATT" w:date="2023-04-04T10:10:00Z">
        <w:r w:rsidR="00F53D0C">
          <w:rPr>
            <w:rFonts w:hint="eastAsia"/>
            <w:lang w:eastAsia="zh-CN"/>
          </w:rPr>
          <w:t>3</w:t>
        </w:r>
      </w:ins>
      <w:ins w:id="67" w:author="CATT" w:date="2023-03-16T16:55:00Z">
        <w:r>
          <w:rPr>
            <w:rFonts w:hint="eastAsia"/>
            <w:lang w:eastAsia="zh-CN"/>
          </w:rPr>
          <w:t xml:space="preserve"> Most Significant Bits (MSBs) of </w:t>
        </w:r>
      </w:ins>
      <w:ins w:id="68" w:author="CATT" w:date="2023-03-16T16:56:00Z">
        <w:r>
          <w:rPr>
            <w:rFonts w:hint="eastAsia"/>
            <w:lang w:eastAsia="zh-CN"/>
          </w:rPr>
          <w:t xml:space="preserve">the </w:t>
        </w:r>
        <w:r w:rsidRPr="009F0AA2">
          <w:rPr>
            <w:lang w:eastAsia="zh-CN"/>
          </w:rPr>
          <w:t xml:space="preserve">Hashed ID </w:t>
        </w:r>
        <w:r>
          <w:rPr>
            <w:rFonts w:hint="eastAsia"/>
            <w:lang w:eastAsia="zh-CN"/>
          </w:rPr>
          <w:t>defined</w:t>
        </w:r>
      </w:ins>
      <w:ins w:id="69" w:author="CATT" w:date="2023-03-16T16:55:00Z">
        <w:r>
          <w:t xml:space="preserve"> in TS 36.304 [29].</w:t>
        </w:r>
      </w:ins>
    </w:p>
    <w:tbl>
      <w:tblPr>
        <w:tblW w:w="98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022"/>
        <w:gridCol w:w="1476"/>
        <w:gridCol w:w="1874"/>
        <w:gridCol w:w="2883"/>
      </w:tblGrid>
      <w:tr w:rsidR="009F0AA2" w14:paraId="2843991C" w14:textId="77777777" w:rsidTr="00770D46">
        <w:trPr>
          <w:ins w:id="70" w:author="CATT" w:date="2023-03-16T16:55:00Z"/>
        </w:trPr>
        <w:tc>
          <w:tcPr>
            <w:tcW w:w="2552" w:type="dxa"/>
          </w:tcPr>
          <w:p w14:paraId="63A140D1" w14:textId="77777777" w:rsidR="009F0AA2" w:rsidRDefault="009F0AA2" w:rsidP="00770D46">
            <w:pPr>
              <w:pStyle w:val="TAH"/>
              <w:rPr>
                <w:ins w:id="71" w:author="CATT" w:date="2023-03-16T16:55:00Z"/>
                <w:rFonts w:cs="Arial"/>
                <w:lang w:eastAsia="ja-JP"/>
              </w:rPr>
            </w:pPr>
            <w:ins w:id="72" w:author="CATT" w:date="2023-03-16T16:5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1" w:type="dxa"/>
          </w:tcPr>
          <w:p w14:paraId="3C408AB6" w14:textId="77777777" w:rsidR="009F0AA2" w:rsidRDefault="009F0AA2" w:rsidP="00770D46">
            <w:pPr>
              <w:pStyle w:val="TAH"/>
              <w:rPr>
                <w:ins w:id="73" w:author="CATT" w:date="2023-03-16T16:55:00Z"/>
                <w:rFonts w:cs="Arial"/>
                <w:lang w:eastAsia="ja-JP"/>
              </w:rPr>
            </w:pPr>
            <w:ins w:id="74" w:author="CATT" w:date="2023-03-16T16:5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3163A77" w14:textId="77777777" w:rsidR="009F0AA2" w:rsidRDefault="009F0AA2" w:rsidP="00770D46">
            <w:pPr>
              <w:pStyle w:val="TAH"/>
              <w:rPr>
                <w:ins w:id="75" w:author="CATT" w:date="2023-03-16T16:55:00Z"/>
                <w:rFonts w:cs="Arial"/>
                <w:lang w:eastAsia="ja-JP"/>
              </w:rPr>
            </w:pPr>
            <w:ins w:id="76" w:author="CATT" w:date="2023-03-16T16:5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6CDB29B" w14:textId="77777777" w:rsidR="009F0AA2" w:rsidRDefault="009F0AA2" w:rsidP="00770D46">
            <w:pPr>
              <w:pStyle w:val="TAH"/>
              <w:rPr>
                <w:ins w:id="77" w:author="CATT" w:date="2023-03-16T16:55:00Z"/>
                <w:rFonts w:cs="Arial"/>
                <w:lang w:eastAsia="ja-JP"/>
              </w:rPr>
            </w:pPr>
            <w:ins w:id="78" w:author="CATT" w:date="2023-03-16T16:5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C49DA2C" w14:textId="77777777" w:rsidR="009F0AA2" w:rsidRDefault="009F0AA2" w:rsidP="00770D46">
            <w:pPr>
              <w:pStyle w:val="TAH"/>
              <w:rPr>
                <w:ins w:id="79" w:author="CATT" w:date="2023-03-16T16:55:00Z"/>
                <w:rFonts w:cs="Arial"/>
                <w:lang w:eastAsia="ja-JP"/>
              </w:rPr>
            </w:pPr>
            <w:ins w:id="80" w:author="CATT" w:date="2023-03-16T16:5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F0AA2" w14:paraId="0F9121C4" w14:textId="77777777" w:rsidTr="00770D46">
        <w:trPr>
          <w:ins w:id="81" w:author="CATT" w:date="2023-03-16T16:55:00Z"/>
        </w:trPr>
        <w:tc>
          <w:tcPr>
            <w:tcW w:w="2552" w:type="dxa"/>
          </w:tcPr>
          <w:p w14:paraId="445599D1" w14:textId="17DC7770" w:rsidR="009F0AA2" w:rsidRDefault="00C2520F" w:rsidP="00770D46">
            <w:pPr>
              <w:pStyle w:val="TAL"/>
              <w:rPr>
                <w:ins w:id="82" w:author="CATT" w:date="2023-03-16T16:55:00Z"/>
                <w:rFonts w:eastAsia="Batang" w:cs="Arial"/>
                <w:lang w:eastAsia="ja-JP"/>
              </w:rPr>
            </w:pPr>
            <w:ins w:id="83" w:author="CATT" w:date="2023-04-04T13:38:00Z">
              <w:r w:rsidRPr="00CF30B9">
                <w:t>Hashed UE Identity Index Value</w:t>
              </w:r>
            </w:ins>
          </w:p>
        </w:tc>
        <w:tc>
          <w:tcPr>
            <w:tcW w:w="1021" w:type="dxa"/>
          </w:tcPr>
          <w:p w14:paraId="22FACE2E" w14:textId="77777777" w:rsidR="009F0AA2" w:rsidRDefault="009F0AA2" w:rsidP="00770D46">
            <w:pPr>
              <w:pStyle w:val="TAL"/>
              <w:rPr>
                <w:ins w:id="84" w:author="CATT" w:date="2023-03-16T16:55:00Z"/>
                <w:rFonts w:cs="Arial"/>
                <w:lang w:val="en-US" w:eastAsia="zh-CN"/>
              </w:rPr>
            </w:pPr>
            <w:ins w:id="85" w:author="CATT" w:date="2023-03-16T16:55:00Z">
              <w:r>
                <w:rPr>
                  <w:rFonts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</w:tcPr>
          <w:p w14:paraId="0AC479BB" w14:textId="77777777" w:rsidR="009F0AA2" w:rsidRDefault="009F0AA2" w:rsidP="00770D46">
            <w:pPr>
              <w:pStyle w:val="TAL"/>
              <w:rPr>
                <w:ins w:id="86" w:author="CATT" w:date="2023-03-16T16:55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E7EA532" w14:textId="7225F4E8" w:rsidR="009F0AA2" w:rsidRDefault="009F0AA2" w:rsidP="00F53D0C">
            <w:pPr>
              <w:pStyle w:val="TAL"/>
              <w:rPr>
                <w:ins w:id="87" w:author="CATT" w:date="2023-03-16T16:55:00Z"/>
                <w:lang w:eastAsia="ja-JP"/>
              </w:rPr>
            </w:pPr>
            <w:ins w:id="88" w:author="CATT" w:date="2023-03-16T16:55:00Z">
              <w:r>
                <w:rPr>
                  <w:lang w:eastAsia="en-GB"/>
                </w:rPr>
                <w:t>BIT STRING (SIZE(1</w:t>
              </w:r>
            </w:ins>
            <w:ins w:id="89" w:author="CATT" w:date="2023-04-04T10:10:00Z">
              <w:r w:rsidR="00F53D0C">
                <w:rPr>
                  <w:rFonts w:hint="eastAsia"/>
                  <w:lang w:val="en-US" w:eastAsia="zh-CN"/>
                </w:rPr>
                <w:t xml:space="preserve">3, </w:t>
              </w:r>
              <w:r w:rsidR="00F53D0C">
                <w:rPr>
                  <w:lang w:val="en-US" w:eastAsia="zh-CN"/>
                </w:rPr>
                <w:t>…</w:t>
              </w:r>
            </w:ins>
            <w:ins w:id="90" w:author="CATT" w:date="2023-03-16T16:55:00Z">
              <w:r>
                <w:rPr>
                  <w:lang w:eastAsia="en-GB"/>
                </w:rPr>
                <w:t>))</w:t>
              </w:r>
            </w:ins>
          </w:p>
        </w:tc>
        <w:tc>
          <w:tcPr>
            <w:tcW w:w="2880" w:type="dxa"/>
          </w:tcPr>
          <w:p w14:paraId="4B9433B9" w14:textId="77777777" w:rsidR="009F0AA2" w:rsidRDefault="009F0AA2" w:rsidP="00770D46">
            <w:pPr>
              <w:pStyle w:val="TAL"/>
              <w:rPr>
                <w:ins w:id="91" w:author="CATT" w:date="2023-03-16T16:55:00Z"/>
                <w:lang w:eastAsia="ja-JP"/>
              </w:rPr>
            </w:pPr>
          </w:p>
        </w:tc>
      </w:tr>
    </w:tbl>
    <w:p w14:paraId="4DC922B6" w14:textId="77777777" w:rsidR="009F0AA2" w:rsidRDefault="009F0AA2" w:rsidP="009F0AA2">
      <w:pPr>
        <w:keepNext/>
        <w:rPr>
          <w:ins w:id="92" w:author="CATT" w:date="2023-03-16T16:55:00Z"/>
        </w:rPr>
      </w:pPr>
    </w:p>
    <w:p w14:paraId="4E8FFC51" w14:textId="77777777" w:rsidR="00C63AE2" w:rsidRPr="00CE67F7" w:rsidRDefault="00C63AE2" w:rsidP="00C63AE2">
      <w:pPr>
        <w:rPr>
          <w:noProof/>
          <w:lang w:eastAsia="zh-CN"/>
        </w:rPr>
        <w:sectPr w:rsidR="00C63AE2" w:rsidRPr="00CE67F7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E67F7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7C62ADB" w14:textId="77777777" w:rsidR="002A5E6E" w:rsidRPr="002A5E6E" w:rsidRDefault="002A5E6E" w:rsidP="002A5E6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r w:rsidRPr="002A5E6E">
        <w:rPr>
          <w:rFonts w:ascii="Arial" w:eastAsia="宋体" w:hAnsi="Arial"/>
          <w:sz w:val="28"/>
          <w:lang w:eastAsia="ko-KR"/>
        </w:rPr>
        <w:lastRenderedPageBreak/>
        <w:t>9.4.5</w:t>
      </w:r>
      <w:r w:rsidRPr="002A5E6E">
        <w:rPr>
          <w:rFonts w:ascii="Arial" w:eastAsia="宋体" w:hAnsi="Arial"/>
          <w:sz w:val="28"/>
          <w:lang w:eastAsia="ko-KR"/>
        </w:rPr>
        <w:tab/>
        <w:t>Information Element Definitions</w:t>
      </w:r>
    </w:p>
    <w:p w14:paraId="3C1ACE5D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B6BA6D1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EB8262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F5B701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517A6D31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BBC3BF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515326" w14:textId="77777777" w:rsidR="00E132CE" w:rsidRPr="001D2E49" w:rsidRDefault="00E132CE" w:rsidP="00E132CE">
      <w:pPr>
        <w:pStyle w:val="PL"/>
        <w:rPr>
          <w:noProof w:val="0"/>
          <w:snapToGrid w:val="0"/>
        </w:rPr>
      </w:pPr>
    </w:p>
    <w:p w14:paraId="30EFADB3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75E77E25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</w:t>
      </w:r>
      <w:proofErr w:type="spellEnd"/>
      <w:r w:rsidRPr="001D2E49">
        <w:rPr>
          <w:noProof w:val="0"/>
          <w:snapToGrid w:val="0"/>
        </w:rPr>
        <w:t xml:space="preserve">-t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4CDF54A4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2EBEF384" w14:textId="77777777" w:rsidR="00E132CE" w:rsidRPr="001D2E49" w:rsidRDefault="00E132CE" w:rsidP="00E132CE">
      <w:pPr>
        <w:pStyle w:val="PL"/>
        <w:rPr>
          <w:noProof w:val="0"/>
          <w:snapToGrid w:val="0"/>
        </w:rPr>
      </w:pPr>
    </w:p>
    <w:p w14:paraId="6E90E3EB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4784ADD3" w14:textId="77777777" w:rsidR="00E132CE" w:rsidRPr="001D2E49" w:rsidRDefault="00E132CE" w:rsidP="00E132CE">
      <w:pPr>
        <w:pStyle w:val="PL"/>
        <w:rPr>
          <w:noProof w:val="0"/>
          <w:snapToGrid w:val="0"/>
        </w:rPr>
      </w:pPr>
    </w:p>
    <w:p w14:paraId="480D5071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1D3E242" w14:textId="77777777" w:rsidR="00E132CE" w:rsidRPr="001D2E49" w:rsidRDefault="00E132CE" w:rsidP="00E132CE">
      <w:pPr>
        <w:pStyle w:val="PL"/>
        <w:rPr>
          <w:noProof w:val="0"/>
          <w:snapToGrid w:val="0"/>
        </w:rPr>
      </w:pPr>
    </w:p>
    <w:p w14:paraId="789BC455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0AC7E03A" w14:textId="77777777" w:rsidR="00E132CE" w:rsidRPr="001D2E49" w:rsidRDefault="00E132CE" w:rsidP="00E132CE">
      <w:pPr>
        <w:pStyle w:val="PL"/>
        <w:rPr>
          <w:noProof w:val="0"/>
          <w:snapToGrid w:val="0"/>
        </w:rPr>
      </w:pPr>
    </w:p>
    <w:p w14:paraId="30F1C166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bookmarkStart w:id="93" w:name="_Hlk512952190"/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459545F6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0AA9DB64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315249D2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3CE6C37F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7BE6C08A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5E75736E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5ADA2232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7D5EACD4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34194AF6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495D8247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>,</w:t>
      </w:r>
    </w:p>
    <w:p w14:paraId="235BBF80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11CE65F3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3629C397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7B41470D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124FBDB4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182D5F29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1FA86749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1A8F28A0" w14:textId="77777777" w:rsidR="00E132CE" w:rsidRPr="00AD521A" w:rsidRDefault="00E132CE" w:rsidP="00E132CE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01163215" w14:textId="77777777" w:rsidR="00E132CE" w:rsidRPr="001D2E49" w:rsidRDefault="00E132CE" w:rsidP="00E132CE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4B8C0CB2" w14:textId="77777777" w:rsidR="00E132CE" w:rsidRDefault="00E132CE" w:rsidP="00E132CE">
      <w:pPr>
        <w:pStyle w:val="PL"/>
        <w:rPr>
          <w:lang w:eastAsia="zh-CN"/>
        </w:rPr>
      </w:pPr>
      <w:r w:rsidRPr="00111906">
        <w:rPr>
          <w:rFonts w:eastAsia="宋体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56CFE3ED" w14:textId="77777777" w:rsidR="00E132CE" w:rsidRPr="00AD521A" w:rsidRDefault="00E132CE" w:rsidP="00E132CE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0067E98C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>,</w:t>
      </w:r>
    </w:p>
    <w:p w14:paraId="2D77494C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>,</w:t>
      </w:r>
    </w:p>
    <w:p w14:paraId="5443AD3F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435A1A6F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72B4F847" w14:textId="77777777" w:rsidR="00E132CE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>,</w:t>
      </w:r>
    </w:p>
    <w:p w14:paraId="23A5A179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>,</w:t>
      </w:r>
    </w:p>
    <w:p w14:paraId="2430652B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>,</w:t>
      </w:r>
    </w:p>
    <w:p w14:paraId="6FA5DDA9" w14:textId="77777777" w:rsidR="00E132CE" w:rsidRDefault="00E132CE" w:rsidP="00E132CE">
      <w:pPr>
        <w:pStyle w:val="PL"/>
        <w:rPr>
          <w:rFonts w:eastAsia="宋体"/>
          <w:snapToGrid w:val="0"/>
          <w:lang w:val="en-US" w:eastAsia="zh-CN"/>
        </w:rPr>
      </w:pPr>
      <w:r w:rsidRPr="00B66DA4">
        <w:rPr>
          <w:noProof w:val="0"/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id-ExtendedReportIntervalMDT,</w:t>
      </w:r>
    </w:p>
    <w:p w14:paraId="4935A1B1" w14:textId="77777777" w:rsidR="00E132CE" w:rsidRDefault="00E132CE" w:rsidP="00E132CE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SliceSupportList</w:t>
      </w:r>
      <w:proofErr w:type="spellEnd"/>
      <w:r w:rsidRPr="00E75607">
        <w:rPr>
          <w:noProof w:val="0"/>
          <w:snapToGrid w:val="0"/>
        </w:rPr>
        <w:t>,</w:t>
      </w:r>
    </w:p>
    <w:p w14:paraId="2988E289" w14:textId="77777777" w:rsidR="00E132CE" w:rsidRDefault="00E132CE" w:rsidP="00E132CE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lastRenderedPageBreak/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TAISliceSupportList</w:t>
      </w:r>
      <w:proofErr w:type="spellEnd"/>
      <w:r w:rsidRPr="00E75607">
        <w:rPr>
          <w:noProof w:val="0"/>
          <w:snapToGrid w:val="0"/>
        </w:rPr>
        <w:t>,</w:t>
      </w:r>
    </w:p>
    <w:p w14:paraId="03677671" w14:textId="77777777" w:rsidR="00E132CE" w:rsidRDefault="00E132CE" w:rsidP="00E132CE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33378A45" w14:textId="77777777" w:rsidR="00E132CE" w:rsidRPr="00ED189F" w:rsidRDefault="00E132CE" w:rsidP="00E132CE">
      <w:pPr>
        <w:pStyle w:val="PL"/>
        <w:rPr>
          <w:snapToGrid w:val="0"/>
        </w:rPr>
      </w:pPr>
      <w:r w:rsidRPr="00326920">
        <w:rPr>
          <w:rFonts w:eastAsia="宋体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74C03BE6" w14:textId="77777777" w:rsidR="00E132CE" w:rsidRPr="00ED189F" w:rsidRDefault="00E132CE" w:rsidP="00E132CE">
      <w:pPr>
        <w:pStyle w:val="PL"/>
        <w:rPr>
          <w:snapToGrid w:val="0"/>
        </w:rPr>
      </w:pPr>
      <w:r w:rsidRPr="00326920">
        <w:rPr>
          <w:rFonts w:eastAsia="宋体"/>
          <w:snapToGrid w:val="0"/>
        </w:rPr>
        <w:tab/>
      </w:r>
      <w:r w:rsidRPr="00ED189F">
        <w:rPr>
          <w:snapToGrid w:val="0"/>
        </w:rPr>
        <w:t>id-GlobalRANNodeID,</w:t>
      </w:r>
    </w:p>
    <w:p w14:paraId="0DC6E7A9" w14:textId="77777777" w:rsidR="00E132CE" w:rsidRPr="00C05B0F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GlobalTNGF</w:t>
      </w:r>
      <w:proofErr w:type="spellEnd"/>
      <w:r w:rsidRPr="00C05B0F">
        <w:rPr>
          <w:noProof w:val="0"/>
          <w:snapToGrid w:val="0"/>
        </w:rPr>
        <w:t>-ID,</w:t>
      </w:r>
    </w:p>
    <w:p w14:paraId="22B1F0AC" w14:textId="77777777" w:rsidR="00E132CE" w:rsidRPr="00C05B0F" w:rsidRDefault="00E132CE" w:rsidP="00E132CE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GlobalTWIF</w:t>
      </w:r>
      <w:proofErr w:type="spellEnd"/>
      <w:r w:rsidRPr="00C05B0F">
        <w:rPr>
          <w:noProof w:val="0"/>
          <w:snapToGrid w:val="0"/>
        </w:rPr>
        <w:t>-ID,</w:t>
      </w:r>
    </w:p>
    <w:p w14:paraId="1F6ACBC1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GlobalW</w:t>
      </w:r>
      <w:proofErr w:type="spellEnd"/>
      <w:r w:rsidRPr="00C05B0F">
        <w:rPr>
          <w:noProof w:val="0"/>
          <w:snapToGrid w:val="0"/>
        </w:rPr>
        <w:t>-AGF-ID,</w:t>
      </w:r>
    </w:p>
    <w:p w14:paraId="5F1779B6" w14:textId="77777777" w:rsidR="00E132CE" w:rsidRDefault="00E132CE" w:rsidP="00E132CE">
      <w:pPr>
        <w:pStyle w:val="PL"/>
        <w:rPr>
          <w:ins w:id="94" w:author="CATT" w:date="2023-04-04T13:39:00Z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56096DFC" w14:textId="26EC3C68" w:rsidR="00C2520F" w:rsidRPr="001D2E49" w:rsidRDefault="00C2520F">
      <w:pPr>
        <w:pStyle w:val="PL"/>
        <w:ind w:firstLineChars="250" w:firstLine="400"/>
        <w:rPr>
          <w:noProof w:val="0"/>
          <w:snapToGrid w:val="0"/>
          <w:lang w:eastAsia="zh-CN"/>
        </w:rPr>
        <w:pPrChange w:id="95" w:author="CATT" w:date="2023-04-04T13:39:00Z">
          <w:pPr>
            <w:pStyle w:val="PL"/>
          </w:pPr>
        </w:pPrChange>
      </w:pPr>
      <w:ins w:id="96" w:author="CATT" w:date="2023-04-04T13:39:00Z">
        <w:r w:rsidRPr="000F3C96">
          <w:rPr>
            <w:snapToGrid w:val="0"/>
          </w:rPr>
          <w:t>id-</w:t>
        </w:r>
        <w:r>
          <w:t>HashedUEIdentityIndex</w:t>
        </w:r>
        <w:r w:rsidRPr="00CF30B9">
          <w:t>Value</w:t>
        </w:r>
        <w:r>
          <w:rPr>
            <w:rFonts w:hint="eastAsia"/>
            <w:lang w:eastAsia="zh-CN"/>
          </w:rPr>
          <w:t>,</w:t>
        </w:r>
      </w:ins>
    </w:p>
    <w:p w14:paraId="22A529B7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353E08DA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>,</w:t>
      </w:r>
    </w:p>
    <w:p w14:paraId="27E675F4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-DL,</w:t>
      </w:r>
    </w:p>
    <w:p w14:paraId="4F47D48D" w14:textId="77777777" w:rsidR="00E132CE" w:rsidRPr="00F32326" w:rsidRDefault="00E132CE" w:rsidP="00E132CE">
      <w:pPr>
        <w:pStyle w:val="PL"/>
        <w:rPr>
          <w:noProof w:val="0"/>
          <w:snapToGrid w:val="0"/>
        </w:rPr>
      </w:pPr>
      <w:bookmarkStart w:id="97" w:name="OLE_LINK51"/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>,</w:t>
      </w:r>
    </w:p>
    <w:bookmarkEnd w:id="97"/>
    <w:p w14:paraId="11B206EF" w14:textId="77777777" w:rsidR="00E132CE" w:rsidRPr="000F3C96" w:rsidRDefault="00E132CE" w:rsidP="00E132CE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75C0ACE7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7BB60EF4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12689C35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>,</w:t>
      </w:r>
    </w:p>
    <w:p w14:paraId="523D5094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>,</w:t>
      </w:r>
    </w:p>
    <w:p w14:paraId="154927DE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328B2AEB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>,</w:t>
      </w:r>
    </w:p>
    <w:p w14:paraId="1FFA46D9" w14:textId="77777777" w:rsidR="00E132CE" w:rsidRPr="002F1391" w:rsidRDefault="00E132CE" w:rsidP="00E132C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PagingAssisDataforCEcapabUE</w:t>
      </w:r>
      <w:proofErr w:type="spellEnd"/>
      <w:r w:rsidRPr="00367E0D">
        <w:rPr>
          <w:noProof w:val="0"/>
          <w:snapToGrid w:val="0"/>
        </w:rPr>
        <w:t>,</w:t>
      </w:r>
    </w:p>
    <w:p w14:paraId="5F7CC5A0" w14:textId="77777777" w:rsidR="00E132CE" w:rsidRDefault="00E132CE" w:rsidP="00E132CE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,</w:t>
      </w:r>
    </w:p>
    <w:p w14:paraId="50B68050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04655A34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</w:t>
      </w:r>
      <w:proofErr w:type="spellStart"/>
      <w:r w:rsidRPr="00D52AB4">
        <w:rPr>
          <w:noProof w:val="0"/>
          <w:snapToGrid w:val="0"/>
        </w:rPr>
        <w:t>PduSessionExpectedUEActivityBehaviour</w:t>
      </w:r>
      <w:proofErr w:type="spellEnd"/>
      <w:r w:rsidRPr="00D52AB4">
        <w:rPr>
          <w:noProof w:val="0"/>
          <w:snapToGrid w:val="0"/>
        </w:rPr>
        <w:t>,</w:t>
      </w:r>
    </w:p>
    <w:p w14:paraId="3F4227E6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6801866F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,</w:t>
      </w:r>
    </w:p>
    <w:p w14:paraId="1D8F2F09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>,</w:t>
      </w:r>
    </w:p>
    <w:p w14:paraId="190C3687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>,</w:t>
      </w:r>
    </w:p>
    <w:p w14:paraId="04948CBF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>,</w:t>
      </w:r>
    </w:p>
    <w:p w14:paraId="51E83B99" w14:textId="77777777" w:rsidR="00E132CE" w:rsidRPr="00207299" w:rsidRDefault="00E132CE" w:rsidP="00E132CE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QosFlowFailedToSetupList</w:t>
      </w:r>
      <w:proofErr w:type="spellEnd"/>
      <w:r w:rsidRPr="00207299">
        <w:rPr>
          <w:rFonts w:hint="eastAsia"/>
          <w:noProof w:val="0"/>
          <w:snapToGrid w:val="0"/>
        </w:rPr>
        <w:t>,</w:t>
      </w:r>
    </w:p>
    <w:p w14:paraId="55434FF8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125FD2CF" w14:textId="77777777" w:rsidR="00E132CE" w:rsidRDefault="00E132CE" w:rsidP="00E132CE">
      <w:pPr>
        <w:pStyle w:val="PL"/>
        <w:rPr>
          <w:rFonts w:eastAsia="宋体"/>
        </w:rPr>
      </w:pPr>
      <w:r>
        <w:rPr>
          <w:rFonts w:eastAsia="宋体"/>
        </w:rPr>
        <w:tab/>
      </w:r>
      <w:r w:rsidRPr="00426C7D">
        <w:rPr>
          <w:rFonts w:eastAsia="宋体"/>
        </w:rPr>
        <w:t>id-QosFlow</w:t>
      </w:r>
      <w:r>
        <w:rPr>
          <w:rFonts w:eastAsia="宋体"/>
        </w:rPr>
        <w:t>Parameters</w:t>
      </w:r>
      <w:r w:rsidRPr="00426C7D">
        <w:rPr>
          <w:rFonts w:eastAsia="宋体"/>
        </w:rPr>
        <w:t>List</w:t>
      </w:r>
      <w:r>
        <w:rPr>
          <w:rFonts w:eastAsia="宋体"/>
        </w:rPr>
        <w:t>,</w:t>
      </w:r>
    </w:p>
    <w:p w14:paraId="01271064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>,</w:t>
      </w:r>
    </w:p>
    <w:p w14:paraId="52AC80DA" w14:textId="77777777" w:rsidR="00E132CE" w:rsidRPr="00B66DA4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>,</w:t>
      </w:r>
    </w:p>
    <w:p w14:paraId="3ED811B3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r>
        <w:rPr>
          <w:noProof w:val="0"/>
          <w:snapToGrid w:val="0"/>
        </w:rPr>
        <w:t>,</w:t>
      </w:r>
    </w:p>
    <w:p w14:paraId="022BD18E" w14:textId="77777777" w:rsidR="00E132CE" w:rsidRPr="006F1034" w:rsidRDefault="00E132CE" w:rsidP="00E132CE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6612D9AC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7C359850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>,</w:t>
      </w:r>
    </w:p>
    <w:p w14:paraId="2F213D6F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>,</w:t>
      </w:r>
    </w:p>
    <w:p w14:paraId="293E9548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60F1A958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>,</w:t>
      </w:r>
    </w:p>
    <w:p w14:paraId="31FA8C08" w14:textId="77777777" w:rsidR="00E132CE" w:rsidRPr="00367E0D" w:rsidRDefault="00E132CE" w:rsidP="00E132C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RedundantPDUSessionInformation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73DADA6E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>,</w:t>
      </w:r>
    </w:p>
    <w:p w14:paraId="2DFAB1C3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05824CCD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72C90878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>,</w:t>
      </w:r>
    </w:p>
    <w:p w14:paraId="2556E60C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>,</w:t>
      </w:r>
    </w:p>
    <w:p w14:paraId="11C416FB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>,</w:t>
      </w:r>
    </w:p>
    <w:p w14:paraId="2AB24CA3" w14:textId="77777777" w:rsidR="00E132CE" w:rsidRDefault="00E132CE" w:rsidP="00E132CE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1532DE90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5B90E984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r>
        <w:rPr>
          <w:noProof w:val="0"/>
          <w:snapToGrid w:val="0"/>
        </w:rPr>
        <w:t>,</w:t>
      </w:r>
    </w:p>
    <w:p w14:paraId="615B576D" w14:textId="77777777" w:rsidR="00E132CE" w:rsidRDefault="00E132CE" w:rsidP="00E132CE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id-SourceNodeID,</w:t>
      </w:r>
    </w:p>
    <w:p w14:paraId="0835CEB6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>
        <w:rPr>
          <w:rFonts w:eastAsia="宋体"/>
          <w:lang w:eastAsia="en-GB"/>
        </w:rPr>
        <w:tab/>
      </w:r>
      <w:r w:rsidRPr="002E13B1">
        <w:rPr>
          <w:rFonts w:eastAsia="宋体"/>
          <w:lang w:eastAsia="en-GB"/>
        </w:rPr>
        <w:t>id-Source</w:t>
      </w:r>
      <w:r>
        <w:rPr>
          <w:rFonts w:eastAsia="宋体"/>
          <w:lang w:eastAsia="en-GB"/>
        </w:rPr>
        <w:t>Node</w:t>
      </w:r>
      <w:r w:rsidRPr="002E13B1">
        <w:rPr>
          <w:rFonts w:eastAsia="宋体"/>
          <w:lang w:eastAsia="en-GB"/>
        </w:rPr>
        <w:t>TNLAddrInfo</w:t>
      </w:r>
      <w:r>
        <w:rPr>
          <w:rFonts w:eastAsia="宋体"/>
          <w:lang w:eastAsia="en-GB"/>
        </w:rPr>
        <w:t>,</w:t>
      </w:r>
    </w:p>
    <w:p w14:paraId="1347D4FE" w14:textId="77777777" w:rsidR="00E132CE" w:rsidRDefault="00E132CE" w:rsidP="00E132CE">
      <w:pPr>
        <w:pStyle w:val="PL"/>
        <w:rPr>
          <w:snapToGrid w:val="0"/>
        </w:rPr>
      </w:pPr>
      <w:r>
        <w:rPr>
          <w:rFonts w:eastAsia="宋体"/>
          <w:lang w:eastAsia="en-GB"/>
        </w:rPr>
        <w:tab/>
      </w:r>
      <w:r w:rsidRPr="002E13B1">
        <w:rPr>
          <w:rFonts w:eastAsia="宋体"/>
          <w:lang w:eastAsia="en-GB"/>
        </w:rPr>
        <w:t>id-SourceTNLAddrInfo</w:t>
      </w:r>
      <w:r>
        <w:rPr>
          <w:rFonts w:eastAsia="宋体"/>
          <w:lang w:eastAsia="en-GB"/>
        </w:rPr>
        <w:t>,</w:t>
      </w:r>
    </w:p>
    <w:p w14:paraId="45C2C294" w14:textId="77777777" w:rsidR="00E132CE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>,</w:t>
      </w:r>
    </w:p>
    <w:p w14:paraId="5BAF8B58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7881982A" w14:textId="77777777" w:rsidR="00E132CE" w:rsidRPr="00367E0D" w:rsidRDefault="00E132CE" w:rsidP="00E132C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TraceCollectionEntityURI</w:t>
      </w:r>
      <w:proofErr w:type="spellEnd"/>
      <w:r w:rsidRPr="00367E0D">
        <w:rPr>
          <w:noProof w:val="0"/>
          <w:snapToGrid w:val="0"/>
        </w:rPr>
        <w:t>,</w:t>
      </w:r>
    </w:p>
    <w:p w14:paraId="1EB7845D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>,</w:t>
      </w:r>
    </w:p>
    <w:p w14:paraId="015D9611" w14:textId="77777777" w:rsidR="00E132CE" w:rsidRPr="004B5CE3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proofErr w:type="spellEnd"/>
      <w:r>
        <w:rPr>
          <w:noProof w:val="0"/>
          <w:snapToGrid w:val="0"/>
        </w:rPr>
        <w:t>,</w:t>
      </w:r>
    </w:p>
    <w:p w14:paraId="7E52B914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4693293B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-IoT,</w:t>
      </w:r>
    </w:p>
    <w:p w14:paraId="16A19022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4F2317B5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>,</w:t>
      </w:r>
    </w:p>
    <w:p w14:paraId="10514CCE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>,</w:t>
      </w:r>
    </w:p>
    <w:p w14:paraId="19FC2A58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79F12B96" w14:textId="77777777" w:rsidR="00E132CE" w:rsidRPr="00960F6D" w:rsidRDefault="00E132CE" w:rsidP="00E132CE">
      <w:pPr>
        <w:pStyle w:val="PL"/>
        <w:rPr>
          <w:rFonts w:eastAsia="等线"/>
          <w:snapToGrid w:val="0"/>
        </w:rPr>
      </w:pPr>
      <w:r w:rsidRPr="00326920">
        <w:rPr>
          <w:rFonts w:eastAsia="宋体"/>
        </w:rPr>
        <w:tab/>
      </w:r>
      <w:r w:rsidRPr="00960F6D">
        <w:rPr>
          <w:rFonts w:eastAsia="等线"/>
          <w:snapToGrid w:val="0"/>
        </w:rPr>
        <w:t>id-</w:t>
      </w:r>
      <w:r w:rsidRPr="00960F6D">
        <w:rPr>
          <w:rFonts w:eastAsia="等线"/>
          <w:snapToGrid w:val="0"/>
          <w:lang w:eastAsia="zh-CN"/>
        </w:rPr>
        <w:t>UsedRSNInformation,</w:t>
      </w:r>
    </w:p>
    <w:p w14:paraId="34220D7B" w14:textId="77777777" w:rsidR="00E132CE" w:rsidRDefault="00E132CE" w:rsidP="00E132CE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UserLocationInformationTNGF</w:t>
      </w:r>
      <w:proofErr w:type="spellEnd"/>
      <w:r w:rsidRPr="00C05B0F">
        <w:rPr>
          <w:noProof w:val="0"/>
          <w:snapToGrid w:val="0"/>
        </w:rPr>
        <w:t>,</w:t>
      </w:r>
    </w:p>
    <w:p w14:paraId="196C086B" w14:textId="77777777" w:rsidR="00E132CE" w:rsidRPr="00C05B0F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C05B0F">
        <w:rPr>
          <w:noProof w:val="0"/>
          <w:snapToGrid w:val="0"/>
        </w:rPr>
        <w:t>,</w:t>
      </w:r>
    </w:p>
    <w:p w14:paraId="608BB774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UserLocationInformationW</w:t>
      </w:r>
      <w:proofErr w:type="spellEnd"/>
      <w:r w:rsidRPr="00C05B0F">
        <w:rPr>
          <w:noProof w:val="0"/>
          <w:snapToGrid w:val="0"/>
        </w:rPr>
        <w:t>-AGF,</w:t>
      </w:r>
    </w:p>
    <w:p w14:paraId="6B09BB06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6F58C5DF" w14:textId="77777777" w:rsidR="00E132CE" w:rsidRPr="001D2E49" w:rsidRDefault="00E132CE" w:rsidP="00E132CE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3BABDD0B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4B4BD187" w14:textId="77777777" w:rsidR="00E132CE" w:rsidRDefault="00E132CE" w:rsidP="00E132C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36B1FC6A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652D3636" w14:textId="77777777" w:rsidR="00E132CE" w:rsidRPr="001D2E49" w:rsidRDefault="00E132CE" w:rsidP="00E132C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>,</w:t>
      </w:r>
    </w:p>
    <w:p w14:paraId="1285AF4E" w14:textId="77777777" w:rsidR="00E132CE" w:rsidRPr="00367E0D" w:rsidRDefault="00E132CE" w:rsidP="00E132C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>,</w:t>
      </w:r>
    </w:p>
    <w:p w14:paraId="2DA2F637" w14:textId="77777777" w:rsidR="00E132CE" w:rsidRDefault="00E132CE" w:rsidP="00E132CE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maxnoofCellIDforMDT</w:t>
      </w:r>
      <w:proofErr w:type="spellEnd"/>
      <w:r w:rsidRPr="00F32326">
        <w:rPr>
          <w:noProof w:val="0"/>
        </w:rPr>
        <w:t>,</w:t>
      </w:r>
    </w:p>
    <w:p w14:paraId="5FCC5C44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>,</w:t>
      </w:r>
    </w:p>
    <w:p w14:paraId="3DFC9710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maxnoofCellinAoI</w:t>
      </w:r>
      <w:proofErr w:type="spellEnd"/>
      <w:r w:rsidRPr="001D2E49">
        <w:rPr>
          <w:noProof w:val="0"/>
        </w:rPr>
        <w:t>,</w:t>
      </w:r>
    </w:p>
    <w:p w14:paraId="1E3C0C0B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>,</w:t>
      </w:r>
    </w:p>
    <w:p w14:paraId="00A6C390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>,</w:t>
      </w:r>
    </w:p>
    <w:p w14:paraId="18A91C51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>,</w:t>
      </w:r>
    </w:p>
    <w:p w14:paraId="2AB02153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>,</w:t>
      </w:r>
    </w:p>
    <w:p w14:paraId="41FB4096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maxnoofCellsinUEHistoryInfo</w:t>
      </w:r>
      <w:proofErr w:type="spellEnd"/>
      <w:r w:rsidRPr="001D2E49">
        <w:rPr>
          <w:noProof w:val="0"/>
        </w:rPr>
        <w:t>,</w:t>
      </w:r>
    </w:p>
    <w:p w14:paraId="5EE98B00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>,</w:t>
      </w:r>
    </w:p>
    <w:p w14:paraId="408672B1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maxnoofDRBs</w:t>
      </w:r>
      <w:proofErr w:type="spellEnd"/>
      <w:r w:rsidRPr="001D2E49">
        <w:rPr>
          <w:noProof w:val="0"/>
        </w:rPr>
        <w:t>,</w:t>
      </w:r>
    </w:p>
    <w:p w14:paraId="00EAB52A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4734BCF6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maxnoofEAIforRestart</w:t>
      </w:r>
      <w:proofErr w:type="spellEnd"/>
      <w:r w:rsidRPr="001D2E49">
        <w:rPr>
          <w:noProof w:val="0"/>
        </w:rPr>
        <w:t>,</w:t>
      </w:r>
    </w:p>
    <w:p w14:paraId="4D4205C1" w14:textId="77777777" w:rsidR="00E132CE" w:rsidRPr="001D2E49" w:rsidRDefault="00E132CE" w:rsidP="00E132CE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78E3A0FD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4FA40EFB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</w:t>
      </w:r>
      <w:proofErr w:type="spellEnd"/>
      <w:r w:rsidRPr="001D2E49">
        <w:rPr>
          <w:noProof w:val="0"/>
        </w:rPr>
        <w:t>-RABs,</w:t>
      </w:r>
    </w:p>
    <w:p w14:paraId="63DFA3CD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maxnoofErrors</w:t>
      </w:r>
      <w:proofErr w:type="spellEnd"/>
      <w:r w:rsidRPr="001D2E49">
        <w:rPr>
          <w:noProof w:val="0"/>
        </w:rPr>
        <w:t>,</w:t>
      </w:r>
    </w:p>
    <w:p w14:paraId="159BC98A" w14:textId="77777777" w:rsidR="00E132CE" w:rsidRPr="00367E0D" w:rsidRDefault="00E132CE" w:rsidP="00E132C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maxnoofExtSliceItems</w:t>
      </w:r>
      <w:proofErr w:type="spellEnd"/>
      <w:r w:rsidRPr="00367E0D">
        <w:rPr>
          <w:noProof w:val="0"/>
          <w:snapToGrid w:val="0"/>
        </w:rPr>
        <w:t>,</w:t>
      </w:r>
    </w:p>
    <w:p w14:paraId="148F7359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5E48EA5B" w14:textId="77777777" w:rsidR="00E132CE" w:rsidRDefault="00E132CE" w:rsidP="00E132CE">
      <w:pPr>
        <w:pStyle w:val="PL"/>
        <w:rPr>
          <w:rFonts w:eastAsia="MS Mincho" w:cs="Courier New"/>
        </w:rPr>
      </w:pPr>
      <w:r>
        <w:rPr>
          <w:rFonts w:eastAsia="MS Mincho" w:cs="Courier New"/>
        </w:rPr>
        <w:tab/>
        <w:t>maxnoofFreqforMDT,</w:t>
      </w:r>
    </w:p>
    <w:p w14:paraId="2E539AC6" w14:textId="77777777" w:rsidR="00E132CE" w:rsidRDefault="00E132CE" w:rsidP="00E132CE">
      <w:pPr>
        <w:pStyle w:val="PL"/>
        <w:rPr>
          <w:noProof w:val="0"/>
        </w:rPr>
      </w:pPr>
      <w:r>
        <w:rPr>
          <w:noProof w:val="0"/>
        </w:rPr>
        <w:tab/>
      </w:r>
      <w:bookmarkStart w:id="98" w:name="OLE_LINK134"/>
      <w:proofErr w:type="spellStart"/>
      <w:r>
        <w:rPr>
          <w:noProof w:val="0"/>
        </w:rPr>
        <w:t>maxnoofMDTPLMNs</w:t>
      </w:r>
      <w:bookmarkEnd w:id="98"/>
      <w:proofErr w:type="spellEnd"/>
      <w:r>
        <w:rPr>
          <w:noProof w:val="0"/>
        </w:rPr>
        <w:t>,</w:t>
      </w:r>
    </w:p>
    <w:p w14:paraId="58655F1E" w14:textId="77777777" w:rsidR="00E132CE" w:rsidRPr="00367E0D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</w:t>
      </w:r>
      <w:r w:rsidRPr="00367E0D">
        <w:rPr>
          <w:noProof w:val="0"/>
        </w:rPr>
        <w:t>axnoofMultiConnectivity</w:t>
      </w:r>
      <w:proofErr w:type="spellEnd"/>
      <w:r w:rsidRPr="00367E0D">
        <w:rPr>
          <w:noProof w:val="0"/>
        </w:rPr>
        <w:t>,</w:t>
      </w:r>
    </w:p>
    <w:p w14:paraId="43FEDCC9" w14:textId="77777777" w:rsidR="00E132CE" w:rsidRPr="001D2E49" w:rsidRDefault="00E132CE" w:rsidP="00E132CE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maxnoofMultiConnectivityMinusOne</w:t>
      </w:r>
      <w:proofErr w:type="spellEnd"/>
      <w:r w:rsidRPr="00367E0D">
        <w:rPr>
          <w:noProof w:val="0"/>
        </w:rPr>
        <w:t>,</w:t>
      </w:r>
    </w:p>
    <w:p w14:paraId="2368F186" w14:textId="77777777" w:rsidR="00E132CE" w:rsidRPr="00367E0D" w:rsidRDefault="00E132CE" w:rsidP="00E132CE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maxnoofNeighPCIforMDT</w:t>
      </w:r>
      <w:proofErr w:type="spellEnd"/>
      <w:r w:rsidRPr="00367E0D">
        <w:rPr>
          <w:noProof w:val="0"/>
        </w:rPr>
        <w:t>,</w:t>
      </w:r>
    </w:p>
    <w:p w14:paraId="0C0667BE" w14:textId="77777777" w:rsidR="00E132CE" w:rsidRPr="001D2E49" w:rsidRDefault="00E132CE" w:rsidP="00E132CE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maxnoofNGConnectionsToReset</w:t>
      </w:r>
      <w:proofErr w:type="spellEnd"/>
      <w:r w:rsidRPr="00367E0D">
        <w:rPr>
          <w:noProof w:val="0"/>
        </w:rPr>
        <w:t>,</w:t>
      </w:r>
    </w:p>
    <w:p w14:paraId="6CC69121" w14:textId="77777777" w:rsidR="00E132CE" w:rsidRPr="00367E0D" w:rsidRDefault="00E132CE" w:rsidP="00E132CE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maxNRARFCN</w:t>
      </w:r>
      <w:proofErr w:type="spellEnd"/>
      <w:r>
        <w:rPr>
          <w:noProof w:val="0"/>
        </w:rPr>
        <w:t>,</w:t>
      </w:r>
    </w:p>
    <w:p w14:paraId="18BA862B" w14:textId="77777777" w:rsidR="00E132CE" w:rsidRPr="00367E0D" w:rsidRDefault="00E132CE" w:rsidP="00E132CE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maxnoofNRCellBands</w:t>
      </w:r>
      <w:proofErr w:type="spellEnd"/>
      <w:r w:rsidRPr="00367E0D">
        <w:rPr>
          <w:noProof w:val="0"/>
        </w:rPr>
        <w:t>,</w:t>
      </w:r>
    </w:p>
    <w:p w14:paraId="46B9D7BE" w14:textId="77777777" w:rsidR="00E132CE" w:rsidRDefault="00E132CE" w:rsidP="00E132C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lastRenderedPageBreak/>
        <w:tab/>
      </w:r>
      <w:bookmarkStart w:id="99" w:name="_Hlk44941446"/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bookmarkEnd w:id="99"/>
      <w:r>
        <w:rPr>
          <w:noProof w:val="0"/>
          <w:snapToGrid w:val="0"/>
          <w:lang w:eastAsia="zh-CN"/>
        </w:rPr>
        <w:t>,</w:t>
      </w:r>
    </w:p>
    <w:p w14:paraId="62966FBC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maxnoofPDUSessions</w:t>
      </w:r>
      <w:proofErr w:type="spellEnd"/>
      <w:r w:rsidRPr="001D2E49">
        <w:rPr>
          <w:noProof w:val="0"/>
          <w:snapToGrid w:val="0"/>
        </w:rPr>
        <w:t>,</w:t>
      </w:r>
    </w:p>
    <w:p w14:paraId="404965B9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maxnoofPLMNs</w:t>
      </w:r>
      <w:proofErr w:type="spellEnd"/>
      <w:r w:rsidRPr="001D2E49">
        <w:rPr>
          <w:noProof w:val="0"/>
          <w:snapToGrid w:val="0"/>
        </w:rPr>
        <w:t>,</w:t>
      </w:r>
    </w:p>
    <w:p w14:paraId="5AD04FA9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>,</w:t>
      </w:r>
    </w:p>
    <w:p w14:paraId="048CDDFD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maxnoofQosParaSets</w:t>
      </w:r>
      <w:proofErr w:type="spellEnd"/>
      <w:r w:rsidRPr="00367E0D">
        <w:rPr>
          <w:noProof w:val="0"/>
          <w:snapToGrid w:val="0"/>
        </w:rPr>
        <w:t>,</w:t>
      </w:r>
    </w:p>
    <w:p w14:paraId="2B2CF35A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>,</w:t>
      </w:r>
    </w:p>
    <w:p w14:paraId="76807F43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maxnoofRecommendedCells</w:t>
      </w:r>
      <w:proofErr w:type="spellEnd"/>
      <w:r w:rsidRPr="001D2E49">
        <w:rPr>
          <w:noProof w:val="0"/>
        </w:rPr>
        <w:t>,</w:t>
      </w:r>
    </w:p>
    <w:p w14:paraId="3A9F16B1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>,</w:t>
      </w:r>
    </w:p>
    <w:p w14:paraId="0436469E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313FC55C" w14:textId="77777777" w:rsidR="00E132CE" w:rsidRDefault="00E132CE" w:rsidP="00E132C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12810">
        <w:rPr>
          <w:noProof w:val="0"/>
        </w:rPr>
        <w:t>maxnoofSensorName</w:t>
      </w:r>
      <w:proofErr w:type="spellEnd"/>
      <w:r>
        <w:rPr>
          <w:noProof w:val="0"/>
        </w:rPr>
        <w:t>,</w:t>
      </w:r>
    </w:p>
    <w:p w14:paraId="76832978" w14:textId="77777777" w:rsidR="00E132CE" w:rsidRPr="001D2E49" w:rsidRDefault="00E132CE" w:rsidP="00E132CE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maxnoofServedGUAMIs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20DAD2A3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maxnoofSliceItems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05CF7C3A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maxnoofTACs</w:t>
      </w:r>
      <w:proofErr w:type="spellEnd"/>
      <w:r w:rsidRPr="001D2E49">
        <w:rPr>
          <w:noProof w:val="0"/>
        </w:rPr>
        <w:t>,</w:t>
      </w:r>
    </w:p>
    <w:p w14:paraId="03DD7BB7" w14:textId="77777777" w:rsidR="00E132CE" w:rsidRPr="00F32326" w:rsidRDefault="00E132CE" w:rsidP="00E132CE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maxnoofTAforMDT</w:t>
      </w:r>
      <w:proofErr w:type="spellEnd"/>
      <w:r w:rsidRPr="00F32326">
        <w:rPr>
          <w:noProof w:val="0"/>
        </w:rPr>
        <w:t>,</w:t>
      </w:r>
    </w:p>
    <w:p w14:paraId="62DFC943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maxnoofTAIforInactive</w:t>
      </w:r>
      <w:proofErr w:type="spellEnd"/>
      <w:r w:rsidRPr="001D2E49">
        <w:rPr>
          <w:noProof w:val="0"/>
        </w:rPr>
        <w:t>,</w:t>
      </w:r>
    </w:p>
    <w:p w14:paraId="3E38E881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maxnoofTAIforPaging</w:t>
      </w:r>
      <w:proofErr w:type="spellEnd"/>
      <w:r w:rsidRPr="001D2E49">
        <w:rPr>
          <w:noProof w:val="0"/>
        </w:rPr>
        <w:t>,</w:t>
      </w:r>
    </w:p>
    <w:p w14:paraId="283C7C8C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maxnoofTAIforRestart</w:t>
      </w:r>
      <w:proofErr w:type="spellEnd"/>
      <w:r w:rsidRPr="001D2E49">
        <w:rPr>
          <w:noProof w:val="0"/>
        </w:rPr>
        <w:t>,</w:t>
      </w:r>
    </w:p>
    <w:p w14:paraId="3382DEFA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maxnoofTAIforWarning</w:t>
      </w:r>
      <w:proofErr w:type="spellEnd"/>
      <w:r w:rsidRPr="001D2E49">
        <w:rPr>
          <w:noProof w:val="0"/>
        </w:rPr>
        <w:t>,</w:t>
      </w:r>
    </w:p>
    <w:p w14:paraId="3EB0E7AD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maxnoofTAIinAoI</w:t>
      </w:r>
      <w:proofErr w:type="spellEnd"/>
      <w:r w:rsidRPr="001D2E49">
        <w:rPr>
          <w:noProof w:val="0"/>
        </w:rPr>
        <w:t>,</w:t>
      </w:r>
    </w:p>
    <w:p w14:paraId="23B49CEF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maxnoofTimePeriods</w:t>
      </w:r>
      <w:proofErr w:type="spellEnd"/>
      <w:r w:rsidRPr="001D2E49">
        <w:rPr>
          <w:noProof w:val="0"/>
        </w:rPr>
        <w:t>,</w:t>
      </w:r>
    </w:p>
    <w:p w14:paraId="62F5426E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maxnoofTNLAssociations</w:t>
      </w:r>
      <w:proofErr w:type="spellEnd"/>
      <w:r w:rsidRPr="001D2E49">
        <w:rPr>
          <w:noProof w:val="0"/>
          <w:snapToGrid w:val="0"/>
        </w:rPr>
        <w:t>,</w:t>
      </w:r>
    </w:p>
    <w:p w14:paraId="76026C58" w14:textId="77777777" w:rsidR="00E132CE" w:rsidRDefault="00E132CE" w:rsidP="00E132C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maxnoofWLANName</w:t>
      </w:r>
      <w:proofErr w:type="spellEnd"/>
      <w:r>
        <w:rPr>
          <w:noProof w:val="0"/>
        </w:rPr>
        <w:t>,</w:t>
      </w:r>
    </w:p>
    <w:p w14:paraId="56036BDF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maxnoofXnExtTLAs</w:t>
      </w:r>
      <w:proofErr w:type="spellEnd"/>
      <w:r w:rsidRPr="001D2E49">
        <w:rPr>
          <w:noProof w:val="0"/>
        </w:rPr>
        <w:t>,</w:t>
      </w:r>
    </w:p>
    <w:p w14:paraId="5C4E263F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maxnoofXnGTP</w:t>
      </w:r>
      <w:proofErr w:type="spellEnd"/>
      <w:r w:rsidRPr="001D2E49">
        <w:rPr>
          <w:noProof w:val="0"/>
        </w:rPr>
        <w:t>-TLAs,</w:t>
      </w:r>
    </w:p>
    <w:p w14:paraId="3D1E2FBB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maxnoofXnTLAs</w:t>
      </w:r>
      <w:proofErr w:type="spellEnd"/>
    </w:p>
    <w:bookmarkEnd w:id="93"/>
    <w:p w14:paraId="4A19E18A" w14:textId="77777777" w:rsidR="00E132CE" w:rsidRPr="001D2E49" w:rsidRDefault="00E132CE" w:rsidP="00E132CE">
      <w:pPr>
        <w:pStyle w:val="PL"/>
        <w:rPr>
          <w:noProof w:val="0"/>
          <w:snapToGrid w:val="0"/>
        </w:rPr>
      </w:pPr>
    </w:p>
    <w:p w14:paraId="5DEE4558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18E7357C" w14:textId="77777777" w:rsidR="00E132CE" w:rsidRPr="001D2E49" w:rsidRDefault="00E132CE" w:rsidP="00E132CE">
      <w:pPr>
        <w:pStyle w:val="PL"/>
        <w:rPr>
          <w:noProof w:val="0"/>
          <w:snapToGrid w:val="0"/>
        </w:rPr>
      </w:pPr>
    </w:p>
    <w:p w14:paraId="78FB9AD4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676FAD7A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>,</w:t>
      </w:r>
    </w:p>
    <w:p w14:paraId="425F01E7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-ID,</w:t>
      </w:r>
    </w:p>
    <w:p w14:paraId="51D8D9ED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TriggeringMessage</w:t>
      </w:r>
      <w:proofErr w:type="spellEnd"/>
    </w:p>
    <w:p w14:paraId="072D3F3B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spellStart"/>
      <w:r w:rsidRPr="001D2E49">
        <w:rPr>
          <w:noProof w:val="0"/>
          <w:snapToGrid w:val="0"/>
        </w:rPr>
        <w:t>CommonDataTypes</w:t>
      </w:r>
      <w:proofErr w:type="spellEnd"/>
    </w:p>
    <w:p w14:paraId="6DDF5DA6" w14:textId="77777777" w:rsidR="00E132CE" w:rsidRPr="001D2E49" w:rsidRDefault="00E132CE" w:rsidP="00E132CE">
      <w:pPr>
        <w:pStyle w:val="PL"/>
        <w:rPr>
          <w:noProof w:val="0"/>
          <w:snapToGrid w:val="0"/>
        </w:rPr>
      </w:pPr>
    </w:p>
    <w:p w14:paraId="2D189162" w14:textId="77777777" w:rsidR="00E132CE" w:rsidRPr="002914AC" w:rsidRDefault="00E132CE" w:rsidP="00E132C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2914AC">
        <w:rPr>
          <w:noProof w:val="0"/>
          <w:snapToGrid w:val="0"/>
          <w:lang w:val="fr-FR"/>
        </w:rPr>
        <w:t>ProtocolExtensionContainer{},</w:t>
      </w:r>
    </w:p>
    <w:p w14:paraId="228E1B9E" w14:textId="77777777" w:rsidR="00E132CE" w:rsidRPr="002914AC" w:rsidRDefault="00E132CE" w:rsidP="00E132CE">
      <w:pPr>
        <w:pStyle w:val="PL"/>
        <w:rPr>
          <w:noProof w:val="0"/>
          <w:snapToGrid w:val="0"/>
          <w:lang w:val="fr-FR"/>
        </w:rPr>
      </w:pPr>
      <w:r w:rsidRPr="002914AC">
        <w:rPr>
          <w:noProof w:val="0"/>
          <w:snapToGrid w:val="0"/>
          <w:lang w:val="fr-FR"/>
        </w:rPr>
        <w:tab/>
        <w:t>ProtocolIE-Container{},</w:t>
      </w:r>
    </w:p>
    <w:p w14:paraId="40C64D06" w14:textId="77777777" w:rsidR="00E132CE" w:rsidRPr="002914AC" w:rsidRDefault="00E132CE" w:rsidP="00E132CE">
      <w:pPr>
        <w:pStyle w:val="PL"/>
        <w:rPr>
          <w:noProof w:val="0"/>
          <w:snapToGrid w:val="0"/>
          <w:lang w:val="fr-FR"/>
        </w:rPr>
      </w:pPr>
      <w:r w:rsidRPr="002914AC">
        <w:rPr>
          <w:noProof w:val="0"/>
          <w:snapToGrid w:val="0"/>
          <w:lang w:val="fr-FR"/>
        </w:rPr>
        <w:tab/>
        <w:t>NGAP-PROTOCOL-EXTENSION,</w:t>
      </w:r>
    </w:p>
    <w:p w14:paraId="1285A3BE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2914AC">
        <w:rPr>
          <w:noProof w:val="0"/>
          <w:snapToGrid w:val="0"/>
          <w:lang w:val="fr-FR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>{},</w:t>
      </w:r>
    </w:p>
    <w:p w14:paraId="2BE76B38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</w:t>
      </w:r>
    </w:p>
    <w:p w14:paraId="680909D9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NGAP-Containers;</w:t>
      </w:r>
    </w:p>
    <w:p w14:paraId="3DCBC71D" w14:textId="77777777" w:rsidR="00E132CE" w:rsidRPr="001D2E49" w:rsidRDefault="00E132CE" w:rsidP="00E132CE">
      <w:pPr>
        <w:pStyle w:val="PL"/>
        <w:rPr>
          <w:noProof w:val="0"/>
          <w:snapToGrid w:val="0"/>
        </w:rPr>
      </w:pPr>
    </w:p>
    <w:p w14:paraId="49B015F8" w14:textId="77777777" w:rsidR="00400F22" w:rsidRPr="00CE67F7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6F752C26" w14:textId="77777777" w:rsidR="00400F22" w:rsidRPr="00CE67F7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214249" w14:textId="4892F978" w:rsidR="00400F22" w:rsidRPr="00CE67F7" w:rsidRDefault="00400F22" w:rsidP="00C40B32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 w:rsidRPr="00CE67F7">
        <w:rPr>
          <w:noProof w:val="0"/>
          <w:snapToGrid w:val="0"/>
        </w:rPr>
        <w:t xml:space="preserve">-- </w:t>
      </w:r>
      <w:r w:rsidR="00C40B32">
        <w:rPr>
          <w:rFonts w:hint="eastAsia"/>
          <w:noProof w:val="0"/>
          <w:snapToGrid w:val="0"/>
          <w:lang w:eastAsia="zh-CN"/>
        </w:rPr>
        <w:t>C</w:t>
      </w:r>
    </w:p>
    <w:p w14:paraId="1CF8C7E2" w14:textId="77777777" w:rsidR="00400F22" w:rsidRPr="00CE67F7" w:rsidRDefault="00400F22" w:rsidP="00400F22">
      <w:pPr>
        <w:pStyle w:val="PL"/>
        <w:spacing w:line="0" w:lineRule="atLeast"/>
        <w:rPr>
          <w:noProof w:val="0"/>
          <w:snapToGrid w:val="0"/>
        </w:rPr>
      </w:pPr>
    </w:p>
    <w:p w14:paraId="0E801763" w14:textId="77777777" w:rsidR="00BD3D04" w:rsidRPr="00CE67F7" w:rsidRDefault="00BD3D04" w:rsidP="00BD3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228B18FC" w14:textId="77777777" w:rsidR="00D716A1" w:rsidRPr="00CE67F7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0C92182D" w14:textId="77777777" w:rsidR="00FE203A" w:rsidRPr="001D2E49" w:rsidRDefault="00FE203A" w:rsidP="00FE203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BB63B5B" w14:textId="77777777" w:rsidR="00FE203A" w:rsidRPr="001D2E49" w:rsidRDefault="00FE203A" w:rsidP="00FE203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uEIdentityIndexValue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UEIdentityIndexValue</w:t>
      </w:r>
      <w:proofErr w:type="spellEnd"/>
      <w:r w:rsidRPr="001D2E49">
        <w:rPr>
          <w:noProof w:val="0"/>
          <w:snapToGrid w:val="0"/>
        </w:rPr>
        <w:t>,</w:t>
      </w:r>
    </w:p>
    <w:p w14:paraId="790FF70F" w14:textId="77777777" w:rsidR="00FE203A" w:rsidRPr="001D2E49" w:rsidRDefault="00FE203A" w:rsidP="00FE203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uESpecificDRX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7485F4F4" w14:textId="77777777" w:rsidR="00FE203A" w:rsidRPr="001D2E49" w:rsidRDefault="00FE203A" w:rsidP="00FE203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periodicRegistrationUpdateTimer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PeriodicRegistrationUpdateTimer</w:t>
      </w:r>
      <w:proofErr w:type="spellEnd"/>
      <w:r w:rsidRPr="001D2E49">
        <w:rPr>
          <w:noProof w:val="0"/>
          <w:snapToGrid w:val="0"/>
        </w:rPr>
        <w:t>,</w:t>
      </w:r>
    </w:p>
    <w:p w14:paraId="5213343E" w14:textId="77777777" w:rsidR="00FE203A" w:rsidRPr="001D2E49" w:rsidRDefault="00FE203A" w:rsidP="00FE203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mICOModeIndication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MICOModeIndication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45C81540" w14:textId="77777777" w:rsidR="00FE203A" w:rsidRPr="001D2E49" w:rsidRDefault="00FE203A" w:rsidP="00FE203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TAIListForInactive</w:t>
      </w:r>
      <w:proofErr w:type="spellEnd"/>
      <w:r w:rsidRPr="001D2E49">
        <w:rPr>
          <w:noProof w:val="0"/>
          <w:snapToGrid w:val="0"/>
        </w:rPr>
        <w:t>,</w:t>
      </w:r>
    </w:p>
    <w:p w14:paraId="27E41337" w14:textId="77777777" w:rsidR="00FE203A" w:rsidRPr="001D2E49" w:rsidRDefault="00FE203A" w:rsidP="00FE203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73C1EC16" w14:textId="77777777" w:rsidR="00FE203A" w:rsidRPr="002914AC" w:rsidRDefault="00FE203A" w:rsidP="00FE203A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2914AC">
        <w:rPr>
          <w:noProof w:val="0"/>
          <w:snapToGrid w:val="0"/>
          <w:lang w:val="fr-FR"/>
        </w:rPr>
        <w:t>iE-Extensions</w:t>
      </w:r>
      <w:r w:rsidRPr="002914AC">
        <w:rPr>
          <w:noProof w:val="0"/>
          <w:snapToGrid w:val="0"/>
          <w:lang w:val="fr-FR"/>
        </w:rPr>
        <w:tab/>
      </w:r>
      <w:r w:rsidRPr="002914AC">
        <w:rPr>
          <w:noProof w:val="0"/>
          <w:snapToGrid w:val="0"/>
          <w:lang w:val="fr-FR"/>
        </w:rPr>
        <w:tab/>
        <w:t>ProtocolExtensionContainer { {CoreNetworkAssistanceInformationForInactive-ExtIEs} }</w:t>
      </w:r>
      <w:r w:rsidRPr="002914AC">
        <w:rPr>
          <w:noProof w:val="0"/>
          <w:snapToGrid w:val="0"/>
          <w:lang w:val="fr-FR"/>
        </w:rPr>
        <w:tab/>
        <w:t>OPTIONAL,</w:t>
      </w:r>
    </w:p>
    <w:p w14:paraId="718AF04A" w14:textId="77777777" w:rsidR="00FE203A" w:rsidRPr="002914AC" w:rsidRDefault="00FE203A" w:rsidP="00FE203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4AC">
        <w:rPr>
          <w:noProof w:val="0"/>
          <w:snapToGrid w:val="0"/>
          <w:lang w:val="fr-FR"/>
        </w:rPr>
        <w:tab/>
        <w:t>...</w:t>
      </w:r>
    </w:p>
    <w:p w14:paraId="7A314116" w14:textId="77777777" w:rsidR="00FE203A" w:rsidRPr="002914AC" w:rsidRDefault="00FE203A" w:rsidP="00FE203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4AC">
        <w:rPr>
          <w:noProof w:val="0"/>
          <w:snapToGrid w:val="0"/>
          <w:lang w:val="fr-FR"/>
        </w:rPr>
        <w:t>}</w:t>
      </w:r>
    </w:p>
    <w:p w14:paraId="4E9AF316" w14:textId="77777777" w:rsidR="00FE203A" w:rsidRPr="002914AC" w:rsidRDefault="00FE203A" w:rsidP="00FE203A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96C63D7" w14:textId="77777777" w:rsidR="00FE203A" w:rsidRPr="002914AC" w:rsidRDefault="00FE203A" w:rsidP="00FE203A">
      <w:pPr>
        <w:pStyle w:val="PL"/>
        <w:rPr>
          <w:noProof w:val="0"/>
          <w:snapToGrid w:val="0"/>
          <w:lang w:val="fr-FR"/>
        </w:rPr>
      </w:pPr>
      <w:r w:rsidRPr="002914AC">
        <w:rPr>
          <w:noProof w:val="0"/>
          <w:snapToGrid w:val="0"/>
          <w:lang w:val="fr-FR"/>
        </w:rPr>
        <w:t>CoreNetworkAssistanceInformation</w:t>
      </w:r>
      <w:r w:rsidRPr="002914AC">
        <w:rPr>
          <w:snapToGrid w:val="0"/>
          <w:lang w:val="fr-FR"/>
        </w:rPr>
        <w:t>ForInactive</w:t>
      </w:r>
      <w:r w:rsidRPr="002914AC">
        <w:rPr>
          <w:noProof w:val="0"/>
          <w:snapToGrid w:val="0"/>
          <w:lang w:val="fr-FR"/>
        </w:rPr>
        <w:t>-ExtIEs NGAP-PROTOCOL-EXTENSION ::= {</w:t>
      </w:r>
    </w:p>
    <w:p w14:paraId="3E3F0892" w14:textId="77777777" w:rsidR="00FE203A" w:rsidRPr="002914AC" w:rsidRDefault="00FE203A" w:rsidP="00FE203A">
      <w:pPr>
        <w:pStyle w:val="PL"/>
        <w:rPr>
          <w:snapToGrid w:val="0"/>
          <w:lang w:val="fr-FR" w:eastAsia="en-GB"/>
        </w:rPr>
      </w:pPr>
      <w:r w:rsidRPr="002914AC">
        <w:rPr>
          <w:snapToGrid w:val="0"/>
          <w:lang w:val="fr-FR"/>
        </w:rPr>
        <w:tab/>
        <w:t xml:space="preserve">{ ID </w:t>
      </w:r>
      <w:r w:rsidRPr="002914AC">
        <w:rPr>
          <w:snapToGrid w:val="0"/>
          <w:lang w:val="fr-FR" w:eastAsia="zh-CN"/>
        </w:rPr>
        <w:t>id-</w:t>
      </w:r>
      <w:r w:rsidRPr="002914AC">
        <w:rPr>
          <w:rFonts w:hint="eastAsia"/>
          <w:snapToGrid w:val="0"/>
          <w:lang w:val="fr-FR" w:eastAsia="zh-CN"/>
        </w:rPr>
        <w:t>PagingeDRXInformation</w:t>
      </w:r>
      <w:r w:rsidRPr="002914AC">
        <w:rPr>
          <w:snapToGrid w:val="0"/>
          <w:lang w:val="fr-FR"/>
        </w:rPr>
        <w:tab/>
      </w:r>
      <w:r w:rsidRPr="002914AC">
        <w:rPr>
          <w:snapToGrid w:val="0"/>
          <w:lang w:val="fr-FR"/>
        </w:rPr>
        <w:tab/>
      </w:r>
      <w:r w:rsidRPr="002914AC">
        <w:rPr>
          <w:snapToGrid w:val="0"/>
          <w:lang w:val="fr-FR"/>
        </w:rPr>
        <w:tab/>
      </w:r>
      <w:r w:rsidRPr="002914AC">
        <w:rPr>
          <w:snapToGrid w:val="0"/>
          <w:lang w:val="fr-FR"/>
        </w:rPr>
        <w:tab/>
        <w:t>CRITICALITY ignore</w:t>
      </w:r>
      <w:r w:rsidRPr="002914AC">
        <w:rPr>
          <w:snapToGrid w:val="0"/>
          <w:lang w:val="fr-FR"/>
        </w:rPr>
        <w:tab/>
        <w:t xml:space="preserve">EXTENSION </w:t>
      </w:r>
      <w:r w:rsidRPr="002914AC">
        <w:rPr>
          <w:rFonts w:hint="eastAsia"/>
          <w:snapToGrid w:val="0"/>
          <w:lang w:val="fr-FR" w:eastAsia="zh-CN"/>
        </w:rPr>
        <w:t>PagingeDRXInformation</w:t>
      </w:r>
      <w:r w:rsidRPr="002914AC">
        <w:rPr>
          <w:snapToGrid w:val="0"/>
          <w:lang w:val="fr-FR"/>
        </w:rPr>
        <w:tab/>
      </w:r>
      <w:r w:rsidRPr="002914AC">
        <w:rPr>
          <w:snapToGrid w:val="0"/>
          <w:lang w:val="fr-FR"/>
        </w:rPr>
        <w:tab/>
      </w:r>
      <w:r w:rsidRPr="002914AC">
        <w:rPr>
          <w:snapToGrid w:val="0"/>
          <w:lang w:val="fr-FR"/>
        </w:rPr>
        <w:tab/>
      </w:r>
      <w:r w:rsidRPr="002914AC">
        <w:rPr>
          <w:snapToGrid w:val="0"/>
          <w:lang w:val="fr-FR"/>
        </w:rPr>
        <w:tab/>
      </w:r>
      <w:r w:rsidRPr="002914AC">
        <w:rPr>
          <w:snapToGrid w:val="0"/>
          <w:lang w:val="fr-FR"/>
        </w:rPr>
        <w:tab/>
        <w:t>PRESENCE optional</w:t>
      </w:r>
      <w:r w:rsidRPr="002914AC">
        <w:rPr>
          <w:snapToGrid w:val="0"/>
          <w:lang w:val="fr-FR"/>
        </w:rPr>
        <w:tab/>
        <w:t>}</w:t>
      </w:r>
      <w:r w:rsidRPr="002914AC">
        <w:rPr>
          <w:snapToGrid w:val="0"/>
          <w:lang w:val="fr-FR" w:eastAsia="en-GB"/>
        </w:rPr>
        <w:t>|</w:t>
      </w:r>
    </w:p>
    <w:p w14:paraId="13389E3C" w14:textId="77777777" w:rsidR="00FE203A" w:rsidRPr="002914AC" w:rsidRDefault="00FE203A" w:rsidP="00FE203A">
      <w:pPr>
        <w:pStyle w:val="PL"/>
        <w:rPr>
          <w:snapToGrid w:val="0"/>
          <w:lang w:val="fr-FR" w:eastAsia="en-GB"/>
        </w:rPr>
      </w:pPr>
      <w:r w:rsidRPr="002914AC">
        <w:rPr>
          <w:snapToGrid w:val="0"/>
          <w:lang w:val="fr-FR" w:eastAsia="en-GB"/>
        </w:rPr>
        <w:tab/>
      </w:r>
      <w:r w:rsidRPr="002914AC">
        <w:rPr>
          <w:lang w:val="fr-FR" w:eastAsia="en-GB"/>
        </w:rPr>
        <w:t>{ ID id-</w:t>
      </w:r>
      <w:r w:rsidRPr="002914AC">
        <w:rPr>
          <w:rFonts w:hint="eastAsia"/>
          <w:snapToGrid w:val="0"/>
          <w:lang w:val="fr-FR" w:eastAsia="zh-CN"/>
        </w:rPr>
        <w:t>ExtendedUEIdentityIndexValue</w:t>
      </w:r>
      <w:r w:rsidRPr="002914AC">
        <w:rPr>
          <w:lang w:val="fr-FR" w:eastAsia="en-GB"/>
        </w:rPr>
        <w:tab/>
      </w:r>
      <w:r w:rsidRPr="002914AC">
        <w:rPr>
          <w:lang w:val="fr-FR" w:eastAsia="en-GB"/>
        </w:rPr>
        <w:tab/>
        <w:t>CRITICALITY</w:t>
      </w:r>
      <w:r w:rsidRPr="002914AC">
        <w:rPr>
          <w:snapToGrid w:val="0"/>
          <w:lang w:val="fr-FR" w:eastAsia="zh-CN"/>
        </w:rPr>
        <w:t xml:space="preserve"> ignore</w:t>
      </w:r>
      <w:r w:rsidRPr="002914AC">
        <w:rPr>
          <w:lang w:val="fr-FR" w:eastAsia="en-GB"/>
        </w:rPr>
        <w:tab/>
      </w:r>
      <w:r w:rsidRPr="002914AC">
        <w:rPr>
          <w:snapToGrid w:val="0"/>
          <w:lang w:val="fr-FR"/>
        </w:rPr>
        <w:t xml:space="preserve">EXTENSION </w:t>
      </w:r>
      <w:r w:rsidRPr="002914AC">
        <w:rPr>
          <w:rFonts w:hint="eastAsia"/>
          <w:snapToGrid w:val="0"/>
          <w:lang w:val="fr-FR" w:eastAsia="zh-CN"/>
        </w:rPr>
        <w:t>ExtendedUEIdentityIndexValue</w:t>
      </w:r>
      <w:r w:rsidRPr="002914AC">
        <w:rPr>
          <w:lang w:val="fr-FR" w:eastAsia="en-GB"/>
        </w:rPr>
        <w:tab/>
      </w:r>
      <w:r w:rsidRPr="002914AC">
        <w:rPr>
          <w:lang w:val="fr-FR" w:eastAsia="en-GB"/>
        </w:rPr>
        <w:tab/>
      </w:r>
      <w:r w:rsidRPr="002914AC">
        <w:rPr>
          <w:lang w:val="fr-FR" w:eastAsia="en-GB"/>
        </w:rPr>
        <w:tab/>
        <w:t>PRESENCE optional</w:t>
      </w:r>
      <w:r w:rsidRPr="002914AC">
        <w:rPr>
          <w:lang w:val="fr-FR" w:eastAsia="en-GB"/>
        </w:rPr>
        <w:tab/>
        <w:t>}</w:t>
      </w:r>
      <w:r w:rsidRPr="002914AC">
        <w:rPr>
          <w:snapToGrid w:val="0"/>
          <w:lang w:val="fr-FR" w:eastAsia="en-GB"/>
        </w:rPr>
        <w:t>|</w:t>
      </w:r>
    </w:p>
    <w:p w14:paraId="7E1B2B6D" w14:textId="77777777" w:rsidR="00FE203A" w:rsidRDefault="00FE203A" w:rsidP="00FE203A">
      <w:pPr>
        <w:pStyle w:val="PL"/>
        <w:rPr>
          <w:snapToGrid w:val="0"/>
        </w:rPr>
      </w:pPr>
      <w:r w:rsidRPr="002914AC">
        <w:rPr>
          <w:snapToGrid w:val="0"/>
          <w:lang w:val="fr-FR" w:eastAsia="en-GB"/>
        </w:rPr>
        <w:tab/>
      </w:r>
      <w:r>
        <w:rPr>
          <w:snapToGrid w:val="0"/>
        </w:rPr>
        <w:t>{ ID id-</w:t>
      </w:r>
      <w:r w:rsidRPr="009A1F79">
        <w:rPr>
          <w:snapToGrid w:val="0"/>
        </w:rPr>
        <w:t>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9A1F79">
        <w:rPr>
          <w:snapToGrid w:val="0"/>
          <w:lang w:val="en-US" w:eastAsia="zh-CN"/>
        </w:rPr>
        <w:t>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1923CEF2" w14:textId="77777777" w:rsidR="00FE203A" w:rsidRDefault="00FE203A" w:rsidP="00FE203A">
      <w:pPr>
        <w:pStyle w:val="PL"/>
        <w:rPr>
          <w:ins w:id="100" w:author="CATT" w:date="2023-04-04T10:26:00Z"/>
          <w:snapToGrid w:val="0"/>
        </w:rPr>
      </w:pPr>
      <w:r w:rsidRPr="00067739">
        <w:rPr>
          <w:snapToGrid w:val="0"/>
        </w:rPr>
        <w:tab/>
        <w:t xml:space="preserve">{ ID </w:t>
      </w:r>
      <w:r w:rsidRPr="0006773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06773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>PRESENCE optional</w:t>
      </w:r>
      <w:r w:rsidRPr="00067739">
        <w:rPr>
          <w:snapToGrid w:val="0"/>
        </w:rPr>
        <w:tab/>
        <w:t>}</w:t>
      </w:r>
      <w:ins w:id="101" w:author="CATT" w:date="2023-04-04T10:26:00Z">
        <w:r>
          <w:rPr>
            <w:snapToGrid w:val="0"/>
          </w:rPr>
          <w:t>|</w:t>
        </w:r>
      </w:ins>
    </w:p>
    <w:p w14:paraId="735DE74F" w14:textId="5C9FD4ED" w:rsidR="00FE203A" w:rsidRPr="001D2E49" w:rsidRDefault="00FE203A" w:rsidP="00FE203A">
      <w:pPr>
        <w:pStyle w:val="PL"/>
        <w:rPr>
          <w:snapToGrid w:val="0"/>
        </w:rPr>
      </w:pPr>
      <w:ins w:id="102" w:author="CATT" w:date="2023-04-04T10:26:00Z">
        <w:r>
          <w:rPr>
            <w:snapToGrid w:val="0"/>
          </w:rPr>
          <w:tab/>
        </w:r>
        <w:r w:rsidRPr="00A876E9">
          <w:rPr>
            <w:snapToGrid w:val="0"/>
          </w:rPr>
          <w:t xml:space="preserve">{ ID </w:t>
        </w:r>
        <w:r w:rsidRPr="000F3C96">
          <w:rPr>
            <w:snapToGrid w:val="0"/>
          </w:rPr>
          <w:t>id-</w:t>
        </w:r>
      </w:ins>
      <w:ins w:id="103" w:author="CATT" w:date="2023-04-04T13:39:00Z">
        <w:r w:rsidR="00C2520F">
          <w:t>HashedUEIdentityIndex</w:t>
        </w:r>
        <w:r w:rsidR="00C2520F" w:rsidRPr="00CF30B9">
          <w:t>Value</w:t>
        </w:r>
      </w:ins>
      <w:ins w:id="104" w:author="CATT" w:date="2023-04-04T10:26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A876E9">
          <w:rPr>
            <w:snapToGrid w:val="0"/>
          </w:rPr>
          <w:tab/>
          <w:t>CRITICALITY ignore</w:t>
        </w:r>
        <w:r w:rsidRPr="00A876E9">
          <w:rPr>
            <w:snapToGrid w:val="0"/>
          </w:rPr>
          <w:tab/>
          <w:t xml:space="preserve">EXTENSION </w:t>
        </w:r>
      </w:ins>
      <w:ins w:id="105" w:author="CATT" w:date="2023-04-04T13:40:00Z">
        <w:r w:rsidR="00C2520F">
          <w:t>HashedUEIdentityIndex</w:t>
        </w:r>
        <w:r w:rsidR="00C2520F" w:rsidRPr="00CF30B9">
          <w:t>Value</w:t>
        </w:r>
      </w:ins>
      <w:ins w:id="106" w:author="CATT" w:date="2023-04-04T10:26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A876E9">
          <w:rPr>
            <w:snapToGrid w:val="0"/>
          </w:rPr>
          <w:t>PRESENCE optional</w:t>
        </w:r>
        <w:r w:rsidRPr="00A876E9">
          <w:rPr>
            <w:snapToGrid w:val="0"/>
          </w:rPr>
          <w:tab/>
          <w:t>}</w:t>
        </w:r>
      </w:ins>
      <w:r>
        <w:rPr>
          <w:snapToGrid w:val="0"/>
        </w:rPr>
        <w:t>,</w:t>
      </w:r>
    </w:p>
    <w:p w14:paraId="747FC57F" w14:textId="77777777" w:rsidR="00FE203A" w:rsidRPr="001D2E49" w:rsidRDefault="00FE203A" w:rsidP="00FE20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C88675" w14:textId="77777777" w:rsidR="00FE203A" w:rsidRPr="001D2E49" w:rsidRDefault="00FE203A" w:rsidP="00FE20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DB10F0" w14:textId="77777777" w:rsidR="00FE203A" w:rsidRPr="001D2E49" w:rsidRDefault="00FE203A" w:rsidP="00FE203A">
      <w:pPr>
        <w:pStyle w:val="PL"/>
        <w:rPr>
          <w:noProof w:val="0"/>
          <w:snapToGrid w:val="0"/>
        </w:rPr>
      </w:pPr>
    </w:p>
    <w:p w14:paraId="62FF30D5" w14:textId="77777777" w:rsidR="00C40B32" w:rsidRPr="00CE67F7" w:rsidRDefault="00C40B32" w:rsidP="00C40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73014852" w14:textId="77777777" w:rsidR="00C40B32" w:rsidRPr="00CE67F7" w:rsidRDefault="00C40B32" w:rsidP="00C40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340760A" w14:textId="354B40AD" w:rsidR="00C40B32" w:rsidRPr="00CE67F7" w:rsidRDefault="00C40B32" w:rsidP="00C40B32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 w:rsidRPr="00CE67F7">
        <w:rPr>
          <w:noProof w:val="0"/>
          <w:snapToGrid w:val="0"/>
        </w:rPr>
        <w:t xml:space="preserve">-- </w:t>
      </w:r>
      <w:r w:rsidR="00C2520F">
        <w:rPr>
          <w:rFonts w:hint="eastAsia"/>
          <w:noProof w:val="0"/>
          <w:snapToGrid w:val="0"/>
          <w:lang w:eastAsia="zh-CN"/>
        </w:rPr>
        <w:t>H</w:t>
      </w:r>
    </w:p>
    <w:p w14:paraId="2AFD280A" w14:textId="77777777" w:rsidR="00C40B32" w:rsidRPr="00CE67F7" w:rsidRDefault="00C40B32" w:rsidP="00C40B32">
      <w:pPr>
        <w:pStyle w:val="PL"/>
        <w:spacing w:line="0" w:lineRule="atLeast"/>
        <w:rPr>
          <w:noProof w:val="0"/>
          <w:snapToGrid w:val="0"/>
        </w:rPr>
      </w:pPr>
    </w:p>
    <w:p w14:paraId="4CF5C945" w14:textId="77777777" w:rsidR="00C40B32" w:rsidRPr="00CE67F7" w:rsidRDefault="00C40B32" w:rsidP="00C40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0C373A68" w14:textId="77777777" w:rsidR="00C40B32" w:rsidRPr="00CE67F7" w:rsidRDefault="00C40B32" w:rsidP="00C40B32">
      <w:pPr>
        <w:pStyle w:val="PL"/>
        <w:spacing w:line="0" w:lineRule="atLeast"/>
        <w:rPr>
          <w:noProof w:val="0"/>
          <w:snapToGrid w:val="0"/>
        </w:rPr>
      </w:pPr>
    </w:p>
    <w:p w14:paraId="23F820FD" w14:textId="41921510" w:rsidR="001368B4" w:rsidRDefault="00C2520F" w:rsidP="006F0CA6">
      <w:pPr>
        <w:pStyle w:val="PL"/>
        <w:rPr>
          <w:ins w:id="107" w:author="CATT" w:date="2023-03-16T17:03:00Z"/>
          <w:snapToGrid w:val="0"/>
        </w:rPr>
      </w:pPr>
      <w:bookmarkStart w:id="108" w:name="_Toc20955686"/>
      <w:bookmarkStart w:id="109" w:name="_Toc29461129"/>
      <w:bookmarkStart w:id="110" w:name="_Toc29505861"/>
      <w:bookmarkStart w:id="111" w:name="_Toc36556386"/>
      <w:bookmarkStart w:id="112" w:name="_Toc45881873"/>
      <w:bookmarkStart w:id="113" w:name="_Toc51852514"/>
      <w:bookmarkStart w:id="114" w:name="_Toc56620465"/>
      <w:bookmarkStart w:id="115" w:name="_Toc64448107"/>
      <w:bookmarkStart w:id="116" w:name="_Toc74152883"/>
      <w:bookmarkStart w:id="117" w:name="_Toc88656309"/>
      <w:bookmarkStart w:id="118" w:name="_Toc88657368"/>
      <w:bookmarkStart w:id="119" w:name="_Toc105657474"/>
      <w:bookmarkStart w:id="120" w:name="_Toc106108855"/>
      <w:ins w:id="121" w:author="CATT" w:date="2023-04-04T13:41:00Z">
        <w:r>
          <w:t>HashedUEIdentityIndex</w:t>
        </w:r>
        <w:r w:rsidRPr="00CF30B9">
          <w:t>Value</w:t>
        </w:r>
      </w:ins>
      <w:ins w:id="122" w:author="CATT" w:date="2023-03-16T17:03:00Z">
        <w:r w:rsidR="001368B4">
          <w:rPr>
            <w:rFonts w:hint="eastAsia"/>
            <w:snapToGrid w:val="0"/>
            <w:lang w:eastAsia="zh-CN"/>
          </w:rPr>
          <w:t xml:space="preserve"> </w:t>
        </w:r>
        <w:r w:rsidR="001368B4">
          <w:rPr>
            <w:rFonts w:hint="eastAsia"/>
            <w:lang w:val="en-US" w:eastAsia="zh-CN"/>
          </w:rPr>
          <w:t>::= BIT STRING (SIZE(1</w:t>
        </w:r>
      </w:ins>
      <w:ins w:id="123" w:author="CATT" w:date="2023-04-04T10:17:00Z">
        <w:r w:rsidR="006F0CA6">
          <w:rPr>
            <w:rFonts w:hint="eastAsia"/>
            <w:lang w:val="en-US" w:eastAsia="zh-CN"/>
          </w:rPr>
          <w:t>3, ...</w:t>
        </w:r>
      </w:ins>
      <w:ins w:id="124" w:author="CATT" w:date="2023-03-16T17:03:00Z">
        <w:r w:rsidR="001368B4">
          <w:rPr>
            <w:rFonts w:hint="eastAsia"/>
            <w:lang w:val="en-US" w:eastAsia="zh-CN"/>
          </w:rPr>
          <w:t>)</w:t>
        </w:r>
        <w:r w:rsidR="001368B4">
          <w:rPr>
            <w:lang w:val="en-US" w:eastAsia="zh-CN"/>
          </w:rPr>
          <w:t>)</w:t>
        </w:r>
      </w:ins>
    </w:p>
    <w:p w14:paraId="011662B4" w14:textId="77777777" w:rsidR="001368B4" w:rsidRDefault="001368B4" w:rsidP="001368B4">
      <w:pPr>
        <w:pStyle w:val="PL"/>
        <w:rPr>
          <w:ins w:id="125" w:author="CATT" w:date="2023-03-16T17:03:00Z"/>
          <w:rFonts w:eastAsia="宋体"/>
          <w:snapToGrid w:val="0"/>
          <w:lang w:eastAsia="zh-CN"/>
        </w:rPr>
      </w:pPr>
    </w:p>
    <w:p w14:paraId="50614BC5" w14:textId="77777777" w:rsidR="00A62732" w:rsidRPr="00CE67F7" w:rsidRDefault="00A62732" w:rsidP="00A62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0B7ED532" w14:textId="77777777" w:rsidR="001D5F71" w:rsidRPr="00CE67F7" w:rsidRDefault="001D5F71" w:rsidP="001D5F71">
      <w:pPr>
        <w:pStyle w:val="3"/>
      </w:pPr>
      <w:r w:rsidRPr="00CE67F7">
        <w:t>9.4.7</w:t>
      </w:r>
      <w:r w:rsidRPr="00CE67F7">
        <w:tab/>
        <w:t>Constant Definitions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3B33268F" w14:textId="77777777" w:rsidR="001D5F71" w:rsidRPr="00CE67F7" w:rsidRDefault="001D5F71" w:rsidP="001D5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33D1CF8B" w14:textId="77777777" w:rsidR="00404C24" w:rsidRPr="00CE67F7" w:rsidRDefault="00404C24" w:rsidP="00404C24">
      <w:pPr>
        <w:pStyle w:val="PL"/>
        <w:spacing w:line="0" w:lineRule="atLeast"/>
        <w:rPr>
          <w:noProof w:val="0"/>
        </w:rPr>
      </w:pPr>
    </w:p>
    <w:p w14:paraId="0563C4E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F85F51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119248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>-- IEs</w:t>
      </w:r>
    </w:p>
    <w:p w14:paraId="2C9B952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7B5DCE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6E8345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52C4D0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AllowedNSSAI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0</w:t>
      </w:r>
    </w:p>
    <w:p w14:paraId="1F93456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AMFName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</w:t>
      </w:r>
    </w:p>
    <w:p w14:paraId="6FDA6E0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AMFOverloadResponse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</w:t>
      </w:r>
    </w:p>
    <w:p w14:paraId="29BC458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AMFSetID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3</w:t>
      </w:r>
    </w:p>
    <w:p w14:paraId="36C357D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id-AMF-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TNLAssociationFailedToSetupList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4</w:t>
      </w:r>
    </w:p>
    <w:p w14:paraId="7F0D446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id-AMF-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TNLAssociationSetupList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5</w:t>
      </w:r>
    </w:p>
    <w:p w14:paraId="3B06A5F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id-AMF-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TNLAssociationToAddList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6</w:t>
      </w:r>
    </w:p>
    <w:p w14:paraId="091AFB7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id-AMF-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TNLAssociationToRemoveList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7</w:t>
      </w:r>
    </w:p>
    <w:p w14:paraId="6B2E815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id-AMF-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TNLAssociationToUpdateList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8</w:t>
      </w:r>
    </w:p>
    <w:p w14:paraId="7224B06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AMFTrafficLoadReductionIndication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9</w:t>
      </w:r>
    </w:p>
    <w:p w14:paraId="049082D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id-AMF-UE-NGAP-ID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10</w:t>
      </w:r>
    </w:p>
    <w:p w14:paraId="36F82BB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AssistanceDataForPaging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11</w:t>
      </w:r>
    </w:p>
    <w:p w14:paraId="69B24C3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BroadcastCancelledAreaList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12</w:t>
      </w:r>
    </w:p>
    <w:p w14:paraId="7821FAE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BroadcastCompletedAreaList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13</w:t>
      </w:r>
    </w:p>
    <w:p w14:paraId="4AA3102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zh-CN"/>
        </w:rPr>
        <w:t>CancelAllWarningMessages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14</w:t>
      </w:r>
    </w:p>
    <w:p w14:paraId="6CAEEC9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id-Cause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15</w:t>
      </w:r>
    </w:p>
    <w:p w14:paraId="0DB79A4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zh-CN"/>
        </w:rPr>
        <w:t>CellIDListForRestart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16</w:t>
      </w:r>
    </w:p>
    <w:p w14:paraId="57A6507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ConcurrentWarningMessageInd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17</w:t>
      </w:r>
    </w:p>
    <w:p w14:paraId="2269A15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bCs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CoreNetworkAssistanceInformation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18</w:t>
      </w:r>
    </w:p>
    <w:p w14:paraId="495EBA8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CriticalityDiagnostics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19</w:t>
      </w:r>
    </w:p>
    <w:p w14:paraId="5227A56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DataCodingScheme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20</w:t>
      </w:r>
    </w:p>
    <w:p w14:paraId="5601A67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DefaultPagingDRX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21</w:t>
      </w:r>
    </w:p>
    <w:p w14:paraId="185B8CE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DirectForwardingPathAvailability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22</w:t>
      </w:r>
    </w:p>
    <w:p w14:paraId="0B394ED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zh-CN"/>
        </w:rPr>
        <w:t>EmergencyAreaIDListForRestart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23</w:t>
      </w:r>
    </w:p>
    <w:p w14:paraId="309153A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EmergencyFallbackIndicator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24</w:t>
      </w:r>
    </w:p>
    <w:p w14:paraId="52443D6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>id-EUTRA-CGI</w:t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25</w:t>
      </w:r>
    </w:p>
    <w:p w14:paraId="1EF4C10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FiveG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-S-TMSI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26</w:t>
      </w:r>
    </w:p>
    <w:p w14:paraId="2E9D37B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GlobalRANNodeID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27</w:t>
      </w:r>
    </w:p>
    <w:p w14:paraId="606FB7C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id-GUAMI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28</w:t>
      </w:r>
    </w:p>
    <w:p w14:paraId="38EA4BF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HandoverType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29</w:t>
      </w:r>
    </w:p>
    <w:p w14:paraId="0F72556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IMSVoiceSupportIndicator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30</w:t>
      </w:r>
    </w:p>
    <w:p w14:paraId="3042E2C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IndexToRFSP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31</w:t>
      </w:r>
    </w:p>
    <w:p w14:paraId="1102B30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InfoOnRecommendedCellsAndRANNodesForPaging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32</w:t>
      </w:r>
    </w:p>
    <w:p w14:paraId="2F9AD90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LocationReportingRequestType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33</w:t>
      </w:r>
    </w:p>
    <w:p w14:paraId="6283BD7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MaskedIMEISV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34</w:t>
      </w:r>
    </w:p>
    <w:p w14:paraId="7307C68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MessageIdentifier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35</w:t>
      </w:r>
    </w:p>
    <w:p w14:paraId="0C59375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MobilityRestrictionList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36</w:t>
      </w:r>
    </w:p>
    <w:p w14:paraId="55ADB55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id-NASC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37</w:t>
      </w:r>
    </w:p>
    <w:p w14:paraId="04129A2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>id-NAS-PDU</w:t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38</w:t>
      </w:r>
    </w:p>
    <w:p w14:paraId="58B1ACC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NASSecurityParametersFromNGRAN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39</w:t>
      </w:r>
    </w:p>
    <w:p w14:paraId="333F295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NewAMF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-UE-NGAP-ID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40</w:t>
      </w:r>
    </w:p>
    <w:p w14:paraId="1922960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NewSecurityContextInd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41</w:t>
      </w:r>
    </w:p>
    <w:p w14:paraId="5EE32C3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  <w:t>id-NGAP-Message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42</w:t>
      </w:r>
    </w:p>
    <w:p w14:paraId="4C241C5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id-NGRAN-CGI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43</w:t>
      </w:r>
    </w:p>
    <w:p w14:paraId="2060E23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NGRANTraceID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44</w:t>
      </w:r>
    </w:p>
    <w:p w14:paraId="3FD34E4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id-NR-CGI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45</w:t>
      </w:r>
    </w:p>
    <w:p w14:paraId="286F65D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>id-</w:t>
      </w:r>
      <w:r w:rsidRPr="008540FD">
        <w:rPr>
          <w:rFonts w:ascii="Courier New" w:eastAsia="宋体" w:hAnsi="Courier New"/>
          <w:snapToGrid w:val="0"/>
          <w:sz w:val="16"/>
          <w:lang w:val="fr-FR" w:eastAsia="zh-CN"/>
        </w:rPr>
        <w:t>NRPPa</w:t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>-PDU</w:t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46</w:t>
      </w:r>
    </w:p>
    <w:p w14:paraId="54A1E33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NumberOfBroadcastsRequested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47</w:t>
      </w:r>
    </w:p>
    <w:p w14:paraId="619651C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OldAMF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48</w:t>
      </w:r>
    </w:p>
    <w:p w14:paraId="5ECB295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OverloadStartNSSAIList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49</w:t>
      </w:r>
    </w:p>
    <w:p w14:paraId="32FE9CD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PagingDRX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50</w:t>
      </w:r>
    </w:p>
    <w:p w14:paraId="6CD4C07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PagingOrigin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51</w:t>
      </w:r>
    </w:p>
    <w:p w14:paraId="38E7C06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PagingPriority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52</w:t>
      </w:r>
    </w:p>
    <w:p w14:paraId="2DCD64A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PDUSessionResourceAdmittedList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53</w:t>
      </w:r>
    </w:p>
    <w:p w14:paraId="3B9BDCD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FailedToModifyListModRes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54</w:t>
      </w:r>
    </w:p>
    <w:p w14:paraId="65752E4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FailedToSetupListCxtRes</w:t>
      </w:r>
      <w:proofErr w:type="spellEnd"/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55</w:t>
      </w:r>
    </w:p>
    <w:p w14:paraId="5B7E314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FailedToSetupListHOAck</w:t>
      </w:r>
      <w:proofErr w:type="spellEnd"/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56</w:t>
      </w:r>
    </w:p>
    <w:p w14:paraId="1334C9C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FailedToSetupListPSReq</w:t>
      </w:r>
      <w:proofErr w:type="spellEnd"/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57</w:t>
      </w:r>
    </w:p>
    <w:p w14:paraId="6B2CD8F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FailedToSetupListSURes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58</w:t>
      </w:r>
    </w:p>
    <w:p w14:paraId="328C4C2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PDUSessionResourceHandover</w:t>
      </w:r>
      <w:r w:rsidRPr="008540FD">
        <w:rPr>
          <w:rFonts w:ascii="Courier New" w:eastAsia="宋体" w:hAnsi="Courier New"/>
          <w:sz w:val="16"/>
          <w:lang w:eastAsia="ko-KR"/>
        </w:rPr>
        <w:t>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59</w:t>
      </w:r>
    </w:p>
    <w:p w14:paraId="4B51641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List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CxtRelCpl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60</w:t>
      </w:r>
    </w:p>
    <w:p w14:paraId="0C79482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List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HORqd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61</w:t>
      </w:r>
    </w:p>
    <w:p w14:paraId="23D1E7C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ModifyListModCfm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62</w:t>
      </w:r>
    </w:p>
    <w:p w14:paraId="46B6389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ModifyListModInd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63</w:t>
      </w:r>
    </w:p>
    <w:p w14:paraId="57A64E5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ModifyListModReq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64</w:t>
      </w:r>
    </w:p>
    <w:p w14:paraId="2217B2F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ModifyListModRes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65</w:t>
      </w:r>
    </w:p>
    <w:p w14:paraId="0238E43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z w:val="16"/>
          <w:lang w:eastAsia="ko-KR"/>
        </w:rPr>
        <w:lastRenderedPageBreak/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NotifyList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66</w:t>
      </w:r>
    </w:p>
    <w:p w14:paraId="5B9857A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ReleasedListNot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67</w:t>
      </w:r>
    </w:p>
    <w:p w14:paraId="7E670ED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ReleasedListPSAck</w:t>
      </w:r>
      <w:proofErr w:type="spellEnd"/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68</w:t>
      </w:r>
    </w:p>
    <w:p w14:paraId="52B20E6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ReleasedListPSFail</w:t>
      </w:r>
      <w:proofErr w:type="spellEnd"/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69</w:t>
      </w:r>
    </w:p>
    <w:p w14:paraId="13E032D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ReleasedListRelRes</w:t>
      </w:r>
      <w:proofErr w:type="spellEnd"/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70</w:t>
      </w:r>
    </w:p>
    <w:p w14:paraId="1B0BCB6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PDUSessionResourceSetup</w:t>
      </w:r>
      <w:r w:rsidRPr="008540FD">
        <w:rPr>
          <w:rFonts w:ascii="Courier New" w:eastAsia="宋体" w:hAnsi="Courier New"/>
          <w:sz w:val="16"/>
          <w:lang w:eastAsia="ko-KR"/>
        </w:rPr>
        <w:t>List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CxtReq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71</w:t>
      </w:r>
    </w:p>
    <w:p w14:paraId="2E882CE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SetupListCxtRes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72</w:t>
      </w:r>
    </w:p>
    <w:p w14:paraId="3930648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PDUSessionResourceSetup</w:t>
      </w:r>
      <w:r w:rsidRPr="008540FD">
        <w:rPr>
          <w:rFonts w:ascii="Courier New" w:eastAsia="宋体" w:hAnsi="Courier New"/>
          <w:sz w:val="16"/>
          <w:lang w:eastAsia="ko-KR"/>
        </w:rPr>
        <w:t>ListHOReq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73</w:t>
      </w:r>
    </w:p>
    <w:p w14:paraId="108C6BA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PDUSessionResourceSetup</w:t>
      </w:r>
      <w:r w:rsidRPr="008540FD">
        <w:rPr>
          <w:rFonts w:ascii="Courier New" w:eastAsia="宋体" w:hAnsi="Courier New"/>
          <w:sz w:val="16"/>
          <w:lang w:eastAsia="ko-KR"/>
        </w:rPr>
        <w:t>ListSUReq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74</w:t>
      </w:r>
    </w:p>
    <w:p w14:paraId="7609ACE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SetupListSURes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75</w:t>
      </w:r>
    </w:p>
    <w:p w14:paraId="6C3AA9E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PDUSessionResourceToBeSwitchedDLList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76</w:t>
      </w:r>
    </w:p>
    <w:p w14:paraId="2193EAB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PDUSessionResourceSwitchedList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77</w:t>
      </w:r>
    </w:p>
    <w:p w14:paraId="42A131F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ToReleaseListHOCmd</w:t>
      </w:r>
      <w:proofErr w:type="spellEnd"/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78</w:t>
      </w:r>
    </w:p>
    <w:p w14:paraId="3D05F03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ToReleaseListRelCmd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79</w:t>
      </w:r>
    </w:p>
    <w:p w14:paraId="27DD965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PLMNSupportList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80</w:t>
      </w:r>
    </w:p>
    <w:p w14:paraId="7ADD8D6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zh-CN"/>
        </w:rPr>
        <w:t>PWSFailedCellIDList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81</w:t>
      </w:r>
    </w:p>
    <w:p w14:paraId="2087782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RANNodeName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82</w:t>
      </w:r>
    </w:p>
    <w:p w14:paraId="081A074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RANPagingPriority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83</w:t>
      </w:r>
    </w:p>
    <w:p w14:paraId="6995F9B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RANStatusTransfer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TransparentContainer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84</w:t>
      </w:r>
    </w:p>
    <w:p w14:paraId="3999FA4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id-RAN-UE-NGAP-ID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85</w:t>
      </w:r>
    </w:p>
    <w:p w14:paraId="63229DD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RelativeAMFCapacity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86</w:t>
      </w:r>
    </w:p>
    <w:p w14:paraId="420D9E6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RepetitionPeriod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87</w:t>
      </w:r>
    </w:p>
    <w:p w14:paraId="1F831E8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iCs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ResetType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88</w:t>
      </w:r>
    </w:p>
    <w:p w14:paraId="0436E89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bCs/>
          <w:sz w:val="16"/>
          <w:lang w:eastAsia="zh-CN"/>
        </w:rPr>
        <w:t>Routing</w:t>
      </w:r>
      <w:r w:rsidRPr="008540FD">
        <w:rPr>
          <w:rFonts w:ascii="Courier New" w:eastAsia="宋体" w:hAnsi="Courier New"/>
          <w:bCs/>
          <w:sz w:val="16"/>
          <w:lang w:eastAsia="ko-KR"/>
        </w:rPr>
        <w:t>ID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89</w:t>
      </w:r>
    </w:p>
    <w:p w14:paraId="4986215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sz w:val="16"/>
          <w:lang w:eastAsia="zh-CN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RRCEstablishmentCause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90</w:t>
      </w:r>
    </w:p>
    <w:p w14:paraId="39B974F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RRCInactiveTransitionReportRequest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91</w:t>
      </w:r>
    </w:p>
    <w:p w14:paraId="1ACA408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RRCState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92</w:t>
      </w:r>
    </w:p>
    <w:p w14:paraId="5C1AC92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SecurityContext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93</w:t>
      </w:r>
    </w:p>
    <w:p w14:paraId="0AA46B1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SecurityKey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94</w:t>
      </w:r>
    </w:p>
    <w:p w14:paraId="60AC02A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SerialNumber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95</w:t>
      </w:r>
    </w:p>
    <w:p w14:paraId="41EDAEB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ServedGUAMIList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96</w:t>
      </w:r>
    </w:p>
    <w:p w14:paraId="565435E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SliceSupportList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97</w:t>
      </w:r>
    </w:p>
    <w:p w14:paraId="77A4210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SONConfigurationTransferDL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98</w:t>
      </w:r>
    </w:p>
    <w:p w14:paraId="6E93E20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SONConfigurationTransferUL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99</w:t>
      </w:r>
    </w:p>
    <w:p w14:paraId="3A533AA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SourceAMF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-UE-NGAP-ID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100</w:t>
      </w:r>
    </w:p>
    <w:p w14:paraId="25FEDCB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SourceToTarget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TransparentContainer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101</w:t>
      </w:r>
    </w:p>
    <w:p w14:paraId="3D66E2A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SupportedTAList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102</w:t>
      </w:r>
    </w:p>
    <w:p w14:paraId="2F10F52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TAIListForPaging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103</w:t>
      </w:r>
    </w:p>
    <w:p w14:paraId="3899E1F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zh-CN"/>
        </w:rPr>
        <w:t>TAIListForRestart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104</w:t>
      </w:r>
    </w:p>
    <w:p w14:paraId="027F745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TargetID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105</w:t>
      </w:r>
    </w:p>
    <w:p w14:paraId="6E9DECE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TargetToSource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TransparentContainer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106</w:t>
      </w:r>
    </w:p>
    <w:p w14:paraId="3B95B9C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TimeToWait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107</w:t>
      </w:r>
    </w:p>
    <w:p w14:paraId="7A04D4B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TraceActivation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108</w:t>
      </w:r>
    </w:p>
    <w:p w14:paraId="26607C7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8540FD">
        <w:rPr>
          <w:rFonts w:ascii="Courier New" w:eastAsia="宋体" w:hAnsi="Courier New"/>
          <w:sz w:val="16"/>
          <w:lang w:eastAsia="zh-CN"/>
        </w:rPr>
        <w:tab/>
        <w:t>id-</w:t>
      </w:r>
      <w:proofErr w:type="spellStart"/>
      <w:r w:rsidRPr="008540FD">
        <w:rPr>
          <w:rFonts w:ascii="Courier New" w:eastAsia="宋体" w:hAnsi="Courier New"/>
          <w:sz w:val="16"/>
          <w:lang w:eastAsia="zh-CN"/>
        </w:rPr>
        <w:t>TraceCollectionEntityIPAddress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109</w:t>
      </w:r>
    </w:p>
    <w:p w14:paraId="5E94C0B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UEAggregateMaximumBitRate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110</w:t>
      </w:r>
    </w:p>
    <w:p w14:paraId="0BB22F9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8540FD">
        <w:rPr>
          <w:rFonts w:ascii="Courier New" w:eastAsia="宋体" w:hAnsi="Courier New"/>
          <w:iCs/>
          <w:sz w:val="16"/>
          <w:lang w:eastAsia="ko-KR"/>
        </w:rPr>
        <w:t>UE-</w:t>
      </w:r>
      <w:proofErr w:type="spellStart"/>
      <w:r w:rsidRPr="008540FD">
        <w:rPr>
          <w:rFonts w:ascii="Courier New" w:eastAsia="宋体" w:hAnsi="Courier New"/>
          <w:iCs/>
          <w:sz w:val="16"/>
          <w:lang w:eastAsia="ko-KR"/>
        </w:rPr>
        <w:t>associatedLogicalNG</w:t>
      </w:r>
      <w:proofErr w:type="spellEnd"/>
      <w:r w:rsidRPr="008540FD">
        <w:rPr>
          <w:rFonts w:ascii="Courier New" w:eastAsia="宋体" w:hAnsi="Courier New"/>
          <w:iCs/>
          <w:sz w:val="16"/>
          <w:lang w:eastAsia="ko-KR"/>
        </w:rPr>
        <w:t>-</w:t>
      </w:r>
      <w:proofErr w:type="spellStart"/>
      <w:r w:rsidRPr="008540FD">
        <w:rPr>
          <w:rFonts w:ascii="Courier New" w:eastAsia="宋体" w:hAnsi="Courier New"/>
          <w:iCs/>
          <w:sz w:val="16"/>
          <w:lang w:eastAsia="ko-KR"/>
        </w:rPr>
        <w:t>connectionList</w:t>
      </w:r>
      <w:proofErr w:type="spellEnd"/>
      <w:r w:rsidRPr="008540FD">
        <w:rPr>
          <w:rFonts w:ascii="Courier New" w:eastAsia="宋体" w:hAnsi="Courier New"/>
          <w:iCs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111</w:t>
      </w:r>
    </w:p>
    <w:p w14:paraId="4DD9223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>id-UEContextRequest</w:t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112</w:t>
      </w:r>
    </w:p>
    <w:p w14:paraId="1E01F70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id-UE-NGAP-IDs</w:t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114</w:t>
      </w:r>
    </w:p>
    <w:p w14:paraId="4C6E0AE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UEPagingIdentity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115</w:t>
      </w:r>
    </w:p>
    <w:p w14:paraId="34A601F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UEPresenceInAreaOfInterestList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116</w:t>
      </w:r>
    </w:p>
    <w:p w14:paraId="5FA6085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UERadioCapability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117</w:t>
      </w:r>
    </w:p>
    <w:p w14:paraId="7F9BDB5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UERadioCapabilityForPaging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118</w:t>
      </w:r>
    </w:p>
    <w:p w14:paraId="193B30C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UESecurityCapabilities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119</w:t>
      </w:r>
    </w:p>
    <w:p w14:paraId="0ECA88A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UnavailableGUAMIList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120</w:t>
      </w:r>
    </w:p>
    <w:p w14:paraId="0AEA148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zh-CN"/>
        </w:rPr>
        <w:t>UserLocationInformation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121</w:t>
      </w:r>
    </w:p>
    <w:p w14:paraId="5122B4B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WarningAreaList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122</w:t>
      </w:r>
    </w:p>
    <w:p w14:paraId="3B7CC93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WarningMessageContents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123</w:t>
      </w:r>
    </w:p>
    <w:p w14:paraId="3D404E4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WarningSecurityInfo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124</w:t>
      </w:r>
    </w:p>
    <w:p w14:paraId="6707A09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WarningType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125</w:t>
      </w:r>
    </w:p>
    <w:p w14:paraId="2AA9379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AdditionalUL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-NGU-UP-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126</w:t>
      </w:r>
    </w:p>
    <w:p w14:paraId="38C6A18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DataForwardingNotPossible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127</w:t>
      </w:r>
    </w:p>
    <w:p w14:paraId="372F93A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id-DL-NGU-UP-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128</w:t>
      </w:r>
    </w:p>
    <w:p w14:paraId="374159A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NetworkInstance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129</w:t>
      </w:r>
    </w:p>
    <w:p w14:paraId="6119DEB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 w:hint="eastAsia"/>
          <w:snapToGrid w:val="0"/>
          <w:sz w:val="16"/>
          <w:lang w:eastAsia="zh-CN"/>
        </w:rPr>
        <w:t>P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DUSessionAggregateMaximumBitRate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130</w:t>
      </w:r>
    </w:p>
    <w:p w14:paraId="388129E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FailedToModifyListModCfm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131</w:t>
      </w:r>
    </w:p>
    <w:p w14:paraId="4E30871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FailedToSetupListCxtFail</w:t>
      </w:r>
      <w:proofErr w:type="spellEnd"/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132</w:t>
      </w:r>
    </w:p>
    <w:p w14:paraId="36BA40F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List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CxtRelReq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133</w:t>
      </w:r>
    </w:p>
    <w:p w14:paraId="225BEB0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PDUSessionType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134</w:t>
      </w:r>
    </w:p>
    <w:p w14:paraId="3B54191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QosFlowAddOrModifyRequestList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135</w:t>
      </w:r>
    </w:p>
    <w:p w14:paraId="2453BEB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QosFlowSetupRequestList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136</w:t>
      </w:r>
    </w:p>
    <w:p w14:paraId="3BC7EB7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QosFlowToReleaseList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137</w:t>
      </w:r>
    </w:p>
    <w:p w14:paraId="7F9FFEA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SecurityIndication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138</w:t>
      </w:r>
    </w:p>
    <w:p w14:paraId="37FA2EA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id-UL-NGU-UP-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139</w:t>
      </w:r>
    </w:p>
    <w:p w14:paraId="13DBB30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id-UL-NGU-UP-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TNLModifyList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140</w:t>
      </w:r>
    </w:p>
    <w:p w14:paraId="6E6FD38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id-WarningAreaCoordinates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141</w:t>
      </w:r>
    </w:p>
    <w:p w14:paraId="5312E6E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id-PDUSessionResourceSecondaryRATUsageList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142</w:t>
      </w:r>
    </w:p>
    <w:p w14:paraId="1730949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id-HandoverFlag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143</w:t>
      </w:r>
    </w:p>
    <w:p w14:paraId="3DC2386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id-SecondaryRATUsageInformation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144</w:t>
      </w:r>
    </w:p>
    <w:p w14:paraId="5EFBB54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id-PDUSessionResourceReleaseResponseTransfer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145</w:t>
      </w:r>
    </w:p>
    <w:p w14:paraId="7966D63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id-RedirectionVoiceFallback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146</w:t>
      </w:r>
    </w:p>
    <w:p w14:paraId="7934B8E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id-UERetentionInformation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147</w:t>
      </w:r>
    </w:p>
    <w:p w14:paraId="76A61CF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id-S-NSSAI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148</w:t>
      </w:r>
    </w:p>
    <w:p w14:paraId="5DB1AEE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id-PSCellInformation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149</w:t>
      </w:r>
    </w:p>
    <w:p w14:paraId="048FD44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id-LastEUTRAN-PLMNIdentity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150</w:t>
      </w:r>
    </w:p>
    <w:p w14:paraId="1CCF3AA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id-MaximumIntegrityProtectedDataRate-DL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151</w:t>
      </w:r>
    </w:p>
    <w:p w14:paraId="550ACFF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id-AdditionalDLForwardingUPTNLInformation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152</w:t>
      </w:r>
    </w:p>
    <w:p w14:paraId="1ADA389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id-AdditionalDLUPTNLInformationForHOList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153</w:t>
      </w:r>
    </w:p>
    <w:p w14:paraId="40BAA3B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id-AdditionalNGU-UP-TNLInformation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154</w:t>
      </w:r>
    </w:p>
    <w:p w14:paraId="53289F8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id-AdditionalDLQosFlowPerTNLInformation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155</w:t>
      </w:r>
    </w:p>
    <w:p w14:paraId="587C6F9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SecurityResult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156</w:t>
      </w:r>
    </w:p>
    <w:p w14:paraId="38D17EC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>id-ENDC-SONConfigurationTransferDL</w:t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157</w:t>
      </w:r>
    </w:p>
    <w:p w14:paraId="57FA1F8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id-ENDC-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SONConfigurationTransferUL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158</w:t>
      </w:r>
    </w:p>
    <w:p w14:paraId="3197E8C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OldAssociatedQosFlowList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ULendmarkerexpected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159</w:t>
      </w:r>
    </w:p>
    <w:p w14:paraId="2BC96A9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CNTypeRestrictionsForEquivalent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160</w:t>
      </w:r>
    </w:p>
    <w:p w14:paraId="6909FB7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CNTypeRestrictionsForServing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161</w:t>
      </w:r>
    </w:p>
    <w:p w14:paraId="3F00E65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NewGUAMI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162</w:t>
      </w:r>
    </w:p>
    <w:p w14:paraId="20905BF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ULForwarding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163</w:t>
      </w:r>
    </w:p>
    <w:p w14:paraId="5D25B2F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ULForwardingUP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164</w:t>
      </w:r>
    </w:p>
    <w:p w14:paraId="0A50184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CNAssistedRANTuning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165</w:t>
      </w:r>
    </w:p>
    <w:p w14:paraId="3DBF63F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CommonNetworkInstance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166</w:t>
      </w:r>
    </w:p>
    <w:p w14:paraId="726B836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id-NGRAN-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TNLAssociationToRemoveList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167</w:t>
      </w:r>
    </w:p>
    <w:p w14:paraId="219BE8F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TNLAssociationTransportLayerAddressNGRAN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168</w:t>
      </w:r>
    </w:p>
    <w:p w14:paraId="7546407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EndpointIPAddressAndPort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169</w:t>
      </w:r>
    </w:p>
    <w:p w14:paraId="23253B6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LocationReportingAdditionalInfo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170</w:t>
      </w:r>
    </w:p>
    <w:p w14:paraId="6663B9A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SourceToTarget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AMFInformationReroute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171</w:t>
      </w:r>
    </w:p>
    <w:p w14:paraId="1AD6051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id-AdditionalULForwardingUPTNLInformation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172</w:t>
      </w:r>
    </w:p>
    <w:p w14:paraId="1F8E6A3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id-SCTP-TLAs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173</w:t>
      </w:r>
    </w:p>
    <w:p w14:paraId="358DD3E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SelectedPLMNIdentity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174</w:t>
      </w:r>
    </w:p>
    <w:p w14:paraId="1D069AB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RIMInformationTransfer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175</w:t>
      </w:r>
    </w:p>
    <w:p w14:paraId="216AEE0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GUAMIType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176</w:t>
      </w:r>
    </w:p>
    <w:p w14:paraId="1E3A19D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SRVCCOperationPossible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177</w:t>
      </w:r>
    </w:p>
    <w:p w14:paraId="35FE601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TargetRNC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178</w:t>
      </w:r>
    </w:p>
    <w:p w14:paraId="7ABA20E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>id-RAT-Information</w:t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179</w:t>
      </w:r>
    </w:p>
    <w:p w14:paraId="518D657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id-ExtendedRATRestrictionInformation</w:t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180</w:t>
      </w:r>
    </w:p>
    <w:p w14:paraId="387A190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id-QosMonitoringRequest</w:t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181</w:t>
      </w:r>
    </w:p>
    <w:p w14:paraId="3F1F5ED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  <w:t>id-SgNB-UE-X2AP-ID</w:t>
      </w: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  <w:t>ProtocolIE-ID ::= 182</w:t>
      </w:r>
    </w:p>
    <w:p w14:paraId="318524A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id-AdditionalRedundantDL-NGU-UP-TNLInformation</w:t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183</w:t>
      </w:r>
    </w:p>
    <w:p w14:paraId="5BDC2BB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AdditionalRedundant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DL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QosFlowPerTNLInformation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184</w:t>
      </w:r>
    </w:p>
    <w:p w14:paraId="2886719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AdditionalRedundantNGU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-UP-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185</w:t>
      </w:r>
    </w:p>
    <w:p w14:paraId="48C05A5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AdditionalRedundantUL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-NGU-UP-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186</w:t>
      </w:r>
    </w:p>
    <w:p w14:paraId="1657779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CNPacketDelayBudgetDL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187</w:t>
      </w:r>
    </w:p>
    <w:p w14:paraId="349341C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CNPacketDelayBudgetUL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188</w:t>
      </w:r>
    </w:p>
    <w:p w14:paraId="104F676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ExtendedPacketDelayBudget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189</w:t>
      </w:r>
    </w:p>
    <w:p w14:paraId="513EBAC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RedundantCommonNetworkInstance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190</w:t>
      </w:r>
    </w:p>
    <w:p w14:paraId="6E902E6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RedundantDL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-NGU-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TNLInformationReused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191</w:t>
      </w:r>
    </w:p>
    <w:p w14:paraId="2C50CB2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RedundantDL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-NGU-UP-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192</w:t>
      </w:r>
    </w:p>
    <w:p w14:paraId="328F928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Redundant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DLQ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osFlowPerTNLInformation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193</w:t>
      </w:r>
    </w:p>
    <w:p w14:paraId="48F537A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RedundantQosFlowIndicator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194</w:t>
      </w:r>
    </w:p>
    <w:p w14:paraId="02660AF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RedundantUL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-NGU-UP-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195</w:t>
      </w:r>
    </w:p>
    <w:p w14:paraId="1FBF902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TSCTrafficCharacteristics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196</w:t>
      </w:r>
    </w:p>
    <w:p w14:paraId="1309192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id-RedundantPDUSessionInformation </w:t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197</w:t>
      </w:r>
    </w:p>
    <w:p w14:paraId="5F16015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UsedRSNInformation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198</w:t>
      </w:r>
    </w:p>
    <w:p w14:paraId="6A3E7E8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id-IAB-Authorized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199</w:t>
      </w:r>
    </w:p>
    <w:p w14:paraId="7A8A1BD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id-IAB-Supported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200</w:t>
      </w:r>
    </w:p>
    <w:p w14:paraId="1F5C37B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IABNodeIndication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201</w:t>
      </w:r>
    </w:p>
    <w:p w14:paraId="2FD345E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id-NB-IoT-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PagingDRX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202</w:t>
      </w:r>
    </w:p>
    <w:p w14:paraId="572E36A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id-NB-IoT-Paging-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eDRXInfo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203</w:t>
      </w:r>
    </w:p>
    <w:p w14:paraId="22F3FFF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id-NB-IoT-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DefaultPagingDRX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204</w:t>
      </w:r>
    </w:p>
    <w:p w14:paraId="05B0336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>id-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Enhanced-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CoverageRestriction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z w:val="16"/>
          <w:lang w:eastAsia="ko-KR"/>
        </w:rPr>
        <w:t>-ID ::= 205</w:t>
      </w:r>
    </w:p>
    <w:p w14:paraId="53B19E0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id-Extended-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ConnectedTime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z w:val="16"/>
          <w:lang w:eastAsia="ko-KR"/>
        </w:rPr>
        <w:t>-ID ::= 206</w:t>
      </w:r>
    </w:p>
    <w:p w14:paraId="6007A28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zh-CN"/>
        </w:rPr>
        <w:t>PagingAssisDataforCEcapabUE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z w:val="16"/>
          <w:lang w:eastAsia="ko-KR"/>
        </w:rPr>
        <w:t>-ID ::= 207</w:t>
      </w:r>
    </w:p>
    <w:p w14:paraId="1FF2A27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8540FD">
        <w:rPr>
          <w:rFonts w:ascii="Courier New" w:eastAsia="宋体" w:hAnsi="Courier New"/>
          <w:snapToGrid w:val="0"/>
          <w:sz w:val="16"/>
          <w:lang w:eastAsia="zh-CN"/>
        </w:rPr>
        <w:t>WUS-Assistance-Information</w:t>
      </w: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208</w:t>
      </w:r>
    </w:p>
    <w:p w14:paraId="3A4F29B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id-UE-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DifferentiationInfo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209</w:t>
      </w:r>
    </w:p>
    <w:p w14:paraId="09FF0DD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id-NB-IoT-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UEPriority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210</w:t>
      </w:r>
    </w:p>
    <w:p w14:paraId="18C2E73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id-UL-CP-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SecurityInformation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211</w:t>
      </w:r>
    </w:p>
    <w:p w14:paraId="082C26D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id-DL-CP-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SecurityInformation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212</w:t>
      </w:r>
    </w:p>
    <w:p w14:paraId="20DA7FA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id-TAI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213</w:t>
      </w:r>
    </w:p>
    <w:p w14:paraId="79605EC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UERadioCapabilityForPagingOfNB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-IoT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214</w:t>
      </w:r>
    </w:p>
    <w:p w14:paraId="0120866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id-LTEV2XServicesAuthorized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215</w:t>
      </w:r>
    </w:p>
    <w:p w14:paraId="57D016C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id-NRV2XServicesAuthorized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216</w:t>
      </w:r>
    </w:p>
    <w:p w14:paraId="6506741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LTE</w:t>
      </w:r>
      <w:r w:rsidRPr="008540FD">
        <w:rPr>
          <w:rFonts w:ascii="Courier New" w:eastAsia="宋体" w:hAnsi="Courier New" w:hint="eastAsia"/>
          <w:snapToGrid w:val="0"/>
          <w:sz w:val="16"/>
          <w:lang w:eastAsia="ko-KR"/>
        </w:rPr>
        <w:t>UESidelinkAggregate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MaximumBitrate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217</w:t>
      </w:r>
    </w:p>
    <w:p w14:paraId="43A134B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NR</w:t>
      </w:r>
      <w:r w:rsidRPr="008540FD">
        <w:rPr>
          <w:rFonts w:ascii="Courier New" w:eastAsia="宋体" w:hAnsi="Courier New" w:hint="eastAsia"/>
          <w:snapToGrid w:val="0"/>
          <w:sz w:val="16"/>
          <w:lang w:eastAsia="ko-KR"/>
        </w:rPr>
        <w:t>UESidelinkAggregate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MaximumBitrate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218</w:t>
      </w:r>
    </w:p>
    <w:p w14:paraId="1A70CC9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 w:hint="eastAsia"/>
          <w:snapToGrid w:val="0"/>
          <w:sz w:val="16"/>
          <w:lang w:eastAsia="ko-KR"/>
        </w:rPr>
        <w:t>id-PC5QoSParameters</w:t>
      </w:r>
      <w:r w:rsidRPr="008540FD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219</w:t>
      </w:r>
    </w:p>
    <w:p w14:paraId="7466855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AlternativeQoSParaSetList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220</w:t>
      </w:r>
    </w:p>
    <w:p w14:paraId="1C16406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CurrentQoSParaSetIndex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221</w:t>
      </w:r>
    </w:p>
    <w:p w14:paraId="1CB2B67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CEmodeBrestricted</w:t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>ProtocolIE-ID ::=</w:t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 xml:space="preserve"> </w:t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>222</w:t>
      </w:r>
    </w:p>
    <w:p w14:paraId="0F0EF2C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 xml:space="preserve"> </w:t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>ProtocolIE-ID ::=</w:t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 xml:space="preserve"> </w:t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>223</w:t>
      </w:r>
    </w:p>
    <w:p w14:paraId="4B83DC2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CEmodeBSupport-Indicator</w:t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>ProtocolIE-ID ::=</w:t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 xml:space="preserve"> </w:t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>224</w:t>
      </w:r>
    </w:p>
    <w:p w14:paraId="1CA1E90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LTEM-Indication</w:t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>ProtocolIE-ID ::=</w:t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 xml:space="preserve"> </w:t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>225</w:t>
      </w:r>
    </w:p>
    <w:p w14:paraId="0A74E2F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EndIndication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226</w:t>
      </w:r>
    </w:p>
    <w:p w14:paraId="4133230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8540FD">
        <w:rPr>
          <w:rFonts w:ascii="Courier New" w:eastAsia="宋体" w:hAnsi="Courier New"/>
          <w:snapToGrid w:val="0"/>
          <w:sz w:val="16"/>
          <w:lang w:eastAsia="zh-CN"/>
        </w:rPr>
        <w:t>EDT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-Session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227</w:t>
      </w:r>
    </w:p>
    <w:p w14:paraId="61D27C9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UECapabilityInfoRequest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228</w:t>
      </w:r>
    </w:p>
    <w:p w14:paraId="63033CB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PDUSessionResourceFailedToResumeListRESReq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229</w:t>
      </w:r>
    </w:p>
    <w:p w14:paraId="0E3C523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PDUSessionResourceFailedToResumeListRESRes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230</w:t>
      </w:r>
    </w:p>
    <w:p w14:paraId="3B2A710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PDUSessionResourceSuspendListSUSReq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231</w:t>
      </w:r>
    </w:p>
    <w:p w14:paraId="663FE99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PDUSessionResourceResumeListRESReq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232</w:t>
      </w:r>
    </w:p>
    <w:p w14:paraId="3CF15F4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PDUSessionResourceResumeListRESRes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233</w:t>
      </w:r>
    </w:p>
    <w:p w14:paraId="12E2338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id-UE-UP-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CIoT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-Support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234</w:t>
      </w:r>
    </w:p>
    <w:p w14:paraId="0AE006C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id-Suspend-Request-Indication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235</w:t>
      </w:r>
    </w:p>
    <w:p w14:paraId="4F71E63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id-Suspend-Response-Indication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236</w:t>
      </w:r>
    </w:p>
    <w:p w14:paraId="5F9A0D4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id-RRC-Resume-Cause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237</w:t>
      </w:r>
    </w:p>
    <w:p w14:paraId="33FCE85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RGLevelWirelineAccessCharacteristics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238</w:t>
      </w:r>
    </w:p>
    <w:p w14:paraId="086B03C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id-W-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AGFIdentityInformation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239</w:t>
      </w:r>
    </w:p>
    <w:p w14:paraId="0C7C30B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685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GlobalTNGF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240</w:t>
      </w:r>
    </w:p>
    <w:p w14:paraId="1365FDB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220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GlobalTWIF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241</w:t>
      </w:r>
    </w:p>
    <w:p w14:paraId="4AC39E3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GlobalW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-AGF-ID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242</w:t>
      </w:r>
    </w:p>
    <w:p w14:paraId="4D996F0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UserLocationInformationW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-AGF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243</w:t>
      </w:r>
    </w:p>
    <w:p w14:paraId="12466C7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UserLocationInformationTNGF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244</w:t>
      </w:r>
    </w:p>
    <w:p w14:paraId="32BAE44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AuthenticatedIndication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245</w:t>
      </w:r>
    </w:p>
    <w:p w14:paraId="46D508C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TNGFIdentityInformation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246</w:t>
      </w:r>
    </w:p>
    <w:p w14:paraId="75BDC97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TWIFIdentityInformation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247</w:t>
      </w:r>
    </w:p>
    <w:p w14:paraId="0CE62BD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UserLocationInformationTWIF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248</w:t>
      </w:r>
    </w:p>
    <w:p w14:paraId="752D136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DataForwardingResponseERABList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249</w:t>
      </w:r>
    </w:p>
    <w:p w14:paraId="5D4E1BA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IntersystemSONConfigurationTransferDL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250</w:t>
      </w:r>
    </w:p>
    <w:p w14:paraId="1887A93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IntersystemSONConfigurationTransferUL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251</w:t>
      </w:r>
    </w:p>
    <w:p w14:paraId="27736AC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SONInformationReport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252</w:t>
      </w:r>
    </w:p>
    <w:p w14:paraId="11D3952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UEHistoryInformationFromTheUE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253</w:t>
      </w:r>
    </w:p>
    <w:p w14:paraId="7D0CE81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ManagementBasedMDTPLMNList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254</w:t>
      </w:r>
    </w:p>
    <w:p w14:paraId="73313AD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MDTConfiguration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255</w:t>
      </w:r>
    </w:p>
    <w:p w14:paraId="42AAF44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540FD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PrivacyIndicator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 xml:space="preserve">-ID ::= </w:t>
      </w:r>
      <w:r w:rsidRPr="008540FD">
        <w:rPr>
          <w:rFonts w:ascii="Courier New" w:eastAsia="宋体" w:hAnsi="Courier New"/>
          <w:snapToGrid w:val="0"/>
          <w:sz w:val="16"/>
          <w:lang w:eastAsia="zh-CN"/>
        </w:rPr>
        <w:t>256</w:t>
      </w:r>
    </w:p>
    <w:p w14:paraId="336A9EE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zh-CN"/>
        </w:rPr>
        <w:t>TraceCollectionEntityURI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zh-CN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zh-CN"/>
        </w:rPr>
        <w:t>-ID ::= 257</w:t>
      </w:r>
    </w:p>
    <w:p w14:paraId="1C5F3D4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id-NPN-Support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258</w:t>
      </w:r>
    </w:p>
    <w:p w14:paraId="0CBF284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id-NPN-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AccessInformation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259</w:t>
      </w:r>
    </w:p>
    <w:p w14:paraId="1C7846C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id-NPN-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PagingAssistanceInformation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260</w:t>
      </w:r>
    </w:p>
    <w:p w14:paraId="4D4092E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id-NPN-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MobilityInformation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261</w:t>
      </w:r>
    </w:p>
    <w:p w14:paraId="41510B8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TargettoSource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-Failure-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TransparentContainer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262</w:t>
      </w:r>
    </w:p>
    <w:p w14:paraId="5D34F35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 Light" w:hAnsi="Courier New"/>
          <w:noProof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id-NID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263</w:t>
      </w:r>
    </w:p>
    <w:p w14:paraId="5367551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z w:val="16"/>
          <w:lang w:eastAsia="ko-KR"/>
        </w:rPr>
        <w:t>UERadioCapabilityID</w:t>
      </w:r>
      <w:proofErr w:type="spellEnd"/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264</w:t>
      </w:r>
    </w:p>
    <w:p w14:paraId="3E39794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UERadioCapability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-EUTRA-Format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265</w:t>
      </w:r>
    </w:p>
    <w:p w14:paraId="3DEE6BA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070"/>
          <w:tab w:val="left" w:pos="4224"/>
          <w:tab w:val="left" w:pos="4992"/>
          <w:tab w:val="left" w:pos="5376"/>
          <w:tab w:val="left" w:pos="5740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8540FD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noProof/>
          <w:sz w:val="16"/>
          <w:lang w:eastAsia="ja-JP"/>
        </w:rPr>
        <w:t>DAPS</w:t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>Request</w:t>
      </w:r>
      <w:r w:rsidRPr="008540FD">
        <w:rPr>
          <w:rFonts w:ascii="Courier New" w:eastAsia="宋体" w:hAnsi="Courier New"/>
          <w:noProof/>
          <w:sz w:val="16"/>
          <w:lang w:eastAsia="ja-JP"/>
        </w:rPr>
        <w:t>Info</w:t>
      </w:r>
      <w:proofErr w:type="spellEnd"/>
      <w:r w:rsidRPr="008540FD">
        <w:rPr>
          <w:rFonts w:ascii="Courier New" w:eastAsia="宋体" w:hAnsi="Courier New"/>
          <w:noProof/>
          <w:sz w:val="16"/>
          <w:lang w:eastAsia="ja-JP"/>
        </w:rPr>
        <w:tab/>
      </w:r>
      <w:r w:rsidRPr="008540FD">
        <w:rPr>
          <w:rFonts w:ascii="Courier New" w:eastAsia="宋体" w:hAnsi="Courier New"/>
          <w:noProof/>
          <w:sz w:val="16"/>
          <w:lang w:eastAsia="ja-JP"/>
        </w:rPr>
        <w:tab/>
      </w:r>
      <w:r w:rsidRPr="008540FD">
        <w:rPr>
          <w:rFonts w:ascii="Courier New" w:eastAsia="宋体" w:hAnsi="Courier New"/>
          <w:noProof/>
          <w:sz w:val="16"/>
          <w:lang w:eastAsia="ja-JP"/>
        </w:rPr>
        <w:tab/>
      </w:r>
      <w:r w:rsidRPr="008540FD">
        <w:rPr>
          <w:rFonts w:ascii="Courier New" w:eastAsia="宋体" w:hAnsi="Courier New"/>
          <w:noProof/>
          <w:sz w:val="16"/>
          <w:lang w:eastAsia="ja-JP"/>
        </w:rPr>
        <w:tab/>
      </w:r>
      <w:r w:rsidRPr="008540FD">
        <w:rPr>
          <w:rFonts w:ascii="Courier New" w:eastAsia="宋体" w:hAnsi="Courier New"/>
          <w:noProof/>
          <w:sz w:val="16"/>
          <w:lang w:eastAsia="ja-JP"/>
        </w:rPr>
        <w:tab/>
      </w:r>
      <w:r w:rsidRPr="008540FD">
        <w:rPr>
          <w:rFonts w:ascii="Courier New" w:eastAsia="宋体" w:hAnsi="Courier New"/>
          <w:noProof/>
          <w:sz w:val="16"/>
          <w:lang w:eastAsia="ja-JP"/>
        </w:rPr>
        <w:tab/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z w:val="16"/>
          <w:lang w:eastAsia="ja-JP"/>
        </w:rPr>
        <w:tab/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z w:val="16"/>
          <w:lang w:eastAsia="ko-KR"/>
        </w:rPr>
        <w:t xml:space="preserve">ProtocolIE-ID ::= </w:t>
      </w:r>
      <w:r w:rsidRPr="008540FD">
        <w:rPr>
          <w:rFonts w:ascii="Courier New" w:eastAsia="宋体" w:hAnsi="Courier New"/>
          <w:noProof/>
          <w:sz w:val="16"/>
          <w:lang w:eastAsia="zh-CN"/>
        </w:rPr>
        <w:t>266</w:t>
      </w:r>
    </w:p>
    <w:p w14:paraId="7EA52E8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75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540FD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noProof/>
          <w:sz w:val="16"/>
          <w:lang w:eastAsia="ja-JP"/>
        </w:rPr>
        <w:t>DAPS</w:t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>Response</w:t>
      </w:r>
      <w:r w:rsidRPr="008540FD">
        <w:rPr>
          <w:rFonts w:ascii="Courier New" w:eastAsia="宋体" w:hAnsi="Courier New"/>
          <w:noProof/>
          <w:sz w:val="16"/>
          <w:lang w:eastAsia="ja-JP"/>
        </w:rPr>
        <w:t>Info</w:t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>List</w:t>
      </w:r>
      <w:proofErr w:type="spellEnd"/>
      <w:r w:rsidRPr="008540FD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z w:val="16"/>
          <w:lang w:eastAsia="ko-KR"/>
        </w:rPr>
        <w:t xml:space="preserve">ProtocolIE-ID ::= </w:t>
      </w:r>
      <w:r w:rsidRPr="008540FD">
        <w:rPr>
          <w:rFonts w:ascii="Courier New" w:eastAsia="宋体" w:hAnsi="Courier New"/>
          <w:noProof/>
          <w:sz w:val="16"/>
          <w:lang w:eastAsia="zh-CN"/>
        </w:rPr>
        <w:t>267</w:t>
      </w:r>
    </w:p>
    <w:p w14:paraId="21F7B03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540FD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E</w:t>
      </w:r>
      <w:r w:rsidRPr="008540FD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arly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StatusTransfer-TransparentContainer</w:t>
      </w:r>
      <w:r w:rsidRPr="008540FD">
        <w:rPr>
          <w:rFonts w:ascii="Courier New" w:eastAsia="宋体" w:hAnsi="Courier New"/>
          <w:noProof/>
          <w:sz w:val="16"/>
          <w:lang w:eastAsia="ko-KR"/>
        </w:rPr>
        <w:t xml:space="preserve"> </w:t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z w:val="16"/>
          <w:lang w:eastAsia="ko-KR"/>
        </w:rPr>
        <w:t xml:space="preserve">ProtocolIE-ID ::= </w:t>
      </w:r>
      <w:r w:rsidRPr="008540FD">
        <w:rPr>
          <w:rFonts w:ascii="Courier New" w:eastAsia="宋体" w:hAnsi="Courier New"/>
          <w:noProof/>
          <w:sz w:val="16"/>
          <w:lang w:eastAsia="zh-CN"/>
        </w:rPr>
        <w:t>268</w:t>
      </w:r>
    </w:p>
    <w:p w14:paraId="3630E5E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noProof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id-NotifySourceNGRANNode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>269</w:t>
      </w:r>
    </w:p>
    <w:p w14:paraId="0CF0D5A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id-ExtendedSliceSupportList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270</w:t>
      </w:r>
    </w:p>
    <w:p w14:paraId="0E40BEB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id-ExtendedTAISliceSupportList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271</w:t>
      </w:r>
    </w:p>
    <w:p w14:paraId="64E00BB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id-ConfiguredTACIndication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272</w:t>
      </w:r>
    </w:p>
    <w:p w14:paraId="022DC0D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id-Extended-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RANNodeName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273</w:t>
      </w:r>
    </w:p>
    <w:p w14:paraId="304C111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Extended-</w:t>
      </w:r>
      <w:proofErr w:type="spellStart"/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AMFName</w:t>
      </w:r>
      <w:proofErr w:type="spellEnd"/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274</w:t>
      </w:r>
    </w:p>
    <w:p w14:paraId="7139359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GlobalCable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275</w:t>
      </w:r>
    </w:p>
    <w:p w14:paraId="3AC8D6B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bookmarkStart w:id="126" w:name="OLE_LINK118"/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id-QosMonitoringReportingFrequency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276</w:t>
      </w:r>
    </w:p>
    <w:bookmarkEnd w:id="126"/>
    <w:p w14:paraId="45E1F8A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540FD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8540FD">
        <w:rPr>
          <w:rFonts w:ascii="Courier New" w:eastAsia="宋体" w:hAnsi="Courier New"/>
          <w:noProof/>
          <w:sz w:val="16"/>
          <w:lang w:eastAsia="ko-KR"/>
        </w:rPr>
        <w:t>QosFlowParametersList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277</w:t>
      </w:r>
    </w:p>
    <w:p w14:paraId="090C23A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id-QosFlowFeedbackList</w:t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278</w:t>
      </w:r>
    </w:p>
    <w:p w14:paraId="31BFF45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id-BurstArrivalTimeDownlink</w:t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279</w:t>
      </w:r>
    </w:p>
    <w:p w14:paraId="2C0C819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z w:val="16"/>
          <w:lang w:eastAsia="en-GB"/>
        </w:rPr>
        <w:t>id-</w:t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280</w:t>
      </w:r>
    </w:p>
    <w:p w14:paraId="76D3961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en-GB"/>
        </w:rPr>
      </w:pPr>
      <w:r w:rsidRPr="008540FD">
        <w:rPr>
          <w:rFonts w:ascii="Courier New" w:eastAsia="等线" w:hAnsi="Courier New"/>
          <w:noProof/>
          <w:snapToGrid w:val="0"/>
          <w:sz w:val="16"/>
          <w:lang w:eastAsia="en-GB"/>
        </w:rPr>
        <w:tab/>
        <w:t>id-PduSessionExpectedUEActivityBehaviour</w:t>
      </w:r>
      <w:r w:rsidRPr="008540FD">
        <w:rPr>
          <w:rFonts w:ascii="Courier New" w:eastAsia="等线" w:hAnsi="Courier New"/>
          <w:noProof/>
          <w:snapToGrid w:val="0"/>
          <w:sz w:val="16"/>
          <w:lang w:eastAsia="en-GB"/>
        </w:rPr>
        <w:tab/>
      </w:r>
      <w:r w:rsidRPr="008540FD">
        <w:rPr>
          <w:rFonts w:ascii="Courier New" w:eastAsia="等线" w:hAnsi="Courier New"/>
          <w:noProof/>
          <w:snapToGrid w:val="0"/>
          <w:sz w:val="16"/>
          <w:lang w:eastAsia="en-GB"/>
        </w:rPr>
        <w:tab/>
      </w:r>
      <w:r w:rsidRPr="008540FD">
        <w:rPr>
          <w:rFonts w:ascii="Courier New" w:eastAsia="等线" w:hAnsi="Courier New"/>
          <w:noProof/>
          <w:snapToGrid w:val="0"/>
          <w:sz w:val="16"/>
          <w:lang w:eastAsia="en-GB"/>
        </w:rPr>
        <w:tab/>
      </w:r>
      <w:r w:rsidRPr="008540FD">
        <w:rPr>
          <w:rFonts w:ascii="Courier New" w:eastAsia="等线" w:hAnsi="Courier New"/>
          <w:noProof/>
          <w:snapToGrid w:val="0"/>
          <w:sz w:val="16"/>
          <w:lang w:eastAsia="en-GB"/>
        </w:rPr>
        <w:tab/>
      </w:r>
      <w:r w:rsidRPr="008540FD">
        <w:rPr>
          <w:rFonts w:ascii="Courier New" w:eastAsia="等线" w:hAnsi="Courier New"/>
          <w:noProof/>
          <w:snapToGrid w:val="0"/>
          <w:sz w:val="16"/>
          <w:lang w:eastAsia="en-GB"/>
        </w:rPr>
        <w:tab/>
        <w:t>ProtocolIE-ID ::= 281</w:t>
      </w:r>
    </w:p>
    <w:p w14:paraId="2E31678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id-MicoAllPLMN</w:t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282</w:t>
      </w:r>
    </w:p>
    <w:p w14:paraId="385CFC2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id-QosFlowFailedToSetupList</w:t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283</w:t>
      </w:r>
    </w:p>
    <w:p w14:paraId="6242762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z w:val="16"/>
          <w:lang w:eastAsia="en-GB"/>
        </w:rPr>
        <w:t>id-SourceTNLAddrInfo</w:t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284</w:t>
      </w:r>
    </w:p>
    <w:p w14:paraId="2ABAA38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id-ExtendedReportIntervalMDT</w:t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ProtocolIE-ID ::= </w:t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>285</w:t>
      </w:r>
    </w:p>
    <w:p w14:paraId="5520868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540FD">
        <w:rPr>
          <w:rFonts w:ascii="Courier New" w:eastAsia="宋体" w:hAnsi="Courier New"/>
          <w:noProof/>
          <w:sz w:val="16"/>
          <w:lang w:eastAsia="en-GB"/>
        </w:rPr>
        <w:tab/>
        <w:t>id-SourceNodeID</w:t>
      </w:r>
      <w:r w:rsidRPr="008540FD">
        <w:rPr>
          <w:rFonts w:ascii="Courier New" w:eastAsia="宋体" w:hAnsi="Courier New"/>
          <w:noProof/>
          <w:sz w:val="16"/>
          <w:lang w:eastAsia="en-GB"/>
        </w:rPr>
        <w:tab/>
      </w:r>
      <w:r w:rsidRPr="008540FD">
        <w:rPr>
          <w:rFonts w:ascii="Courier New" w:eastAsia="宋体" w:hAnsi="Courier New"/>
          <w:noProof/>
          <w:sz w:val="16"/>
          <w:lang w:eastAsia="en-GB"/>
        </w:rPr>
        <w:tab/>
      </w:r>
      <w:r w:rsidRPr="008540FD">
        <w:rPr>
          <w:rFonts w:ascii="Courier New" w:eastAsia="宋体" w:hAnsi="Courier New"/>
          <w:noProof/>
          <w:sz w:val="16"/>
          <w:lang w:eastAsia="en-GB"/>
        </w:rPr>
        <w:tab/>
      </w:r>
      <w:r w:rsidRPr="008540FD">
        <w:rPr>
          <w:rFonts w:ascii="Courier New" w:eastAsia="宋体" w:hAnsi="Courier New"/>
          <w:noProof/>
          <w:sz w:val="16"/>
          <w:lang w:eastAsia="en-GB"/>
        </w:rPr>
        <w:tab/>
      </w:r>
      <w:r w:rsidRPr="008540FD">
        <w:rPr>
          <w:rFonts w:ascii="Courier New" w:eastAsia="宋体" w:hAnsi="Courier New"/>
          <w:noProof/>
          <w:sz w:val="16"/>
          <w:lang w:eastAsia="en-GB"/>
        </w:rPr>
        <w:tab/>
      </w:r>
      <w:r w:rsidRPr="008540FD">
        <w:rPr>
          <w:rFonts w:ascii="Courier New" w:eastAsia="宋体" w:hAnsi="Courier New"/>
          <w:noProof/>
          <w:sz w:val="16"/>
          <w:lang w:eastAsia="en-GB"/>
        </w:rPr>
        <w:tab/>
      </w:r>
      <w:r w:rsidRPr="008540FD">
        <w:rPr>
          <w:rFonts w:ascii="Courier New" w:eastAsia="宋体" w:hAnsi="Courier New"/>
          <w:noProof/>
          <w:sz w:val="16"/>
          <w:lang w:eastAsia="en-GB"/>
        </w:rPr>
        <w:tab/>
      </w:r>
      <w:r w:rsidRPr="008540FD">
        <w:rPr>
          <w:rFonts w:ascii="Courier New" w:eastAsia="宋体" w:hAnsi="Courier New"/>
          <w:noProof/>
          <w:sz w:val="16"/>
          <w:lang w:eastAsia="en-GB"/>
        </w:rPr>
        <w:tab/>
      </w:r>
      <w:r w:rsidRPr="008540FD">
        <w:rPr>
          <w:rFonts w:ascii="Courier New" w:eastAsia="宋体" w:hAnsi="Courier New"/>
          <w:noProof/>
          <w:sz w:val="16"/>
          <w:lang w:eastAsia="en-GB"/>
        </w:rPr>
        <w:tab/>
      </w:r>
      <w:r w:rsidRPr="008540FD">
        <w:rPr>
          <w:rFonts w:ascii="Courier New" w:eastAsia="宋体" w:hAnsi="Courier New"/>
          <w:noProof/>
          <w:sz w:val="16"/>
          <w:lang w:eastAsia="en-GB"/>
        </w:rPr>
        <w:tab/>
      </w:r>
      <w:r w:rsidRPr="008540FD">
        <w:rPr>
          <w:rFonts w:ascii="Courier New" w:eastAsia="宋体" w:hAnsi="Courier New"/>
          <w:noProof/>
          <w:sz w:val="16"/>
          <w:lang w:eastAsia="en-GB"/>
        </w:rPr>
        <w:tab/>
        <w:t>ProtocolIE-ID ::= 286</w:t>
      </w:r>
    </w:p>
    <w:p w14:paraId="5BD6A98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540FD">
        <w:rPr>
          <w:rFonts w:ascii="Courier New" w:eastAsia="宋体" w:hAnsi="Courier New"/>
          <w:noProof/>
          <w:sz w:val="16"/>
          <w:lang w:eastAsia="en-GB"/>
        </w:rPr>
        <w:tab/>
        <w:t>id-SourceNodeTNLAddrInfo</w:t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354</w:t>
      </w:r>
    </w:p>
    <w:p w14:paraId="7CF7D1C1" w14:textId="4B1704D2" w:rsidR="00F55E12" w:rsidRPr="00BC15E5" w:rsidRDefault="00F55E12" w:rsidP="00F55E12">
      <w:pPr>
        <w:pStyle w:val="PL"/>
        <w:rPr>
          <w:ins w:id="127" w:author="CATT" w:date="2023-03-16T17:00:00Z"/>
          <w:rFonts w:eastAsia="宋体"/>
          <w:snapToGrid w:val="0"/>
        </w:rPr>
      </w:pPr>
      <w:ins w:id="128" w:author="CATT" w:date="2023-03-16T17:00:00Z">
        <w:r w:rsidRPr="00BC15E5">
          <w:rPr>
            <w:rFonts w:eastAsia="宋体"/>
            <w:snapToGrid w:val="0"/>
          </w:rPr>
          <w:tab/>
        </w:r>
      </w:ins>
      <w:ins w:id="129" w:author="CATT" w:date="2023-03-16T17:01:00Z">
        <w:r w:rsidRPr="00F55E12">
          <w:rPr>
            <w:rFonts w:eastAsia="宋体"/>
            <w:snapToGrid w:val="0"/>
          </w:rPr>
          <w:t>id-</w:t>
        </w:r>
      </w:ins>
      <w:ins w:id="130" w:author="CATT" w:date="2023-04-04T13:41:00Z">
        <w:r w:rsidR="00C2520F">
          <w:t>HashedUEIdentityIndex</w:t>
        </w:r>
        <w:r w:rsidR="00C2520F" w:rsidRPr="00CF30B9">
          <w:t>Value</w:t>
        </w:r>
      </w:ins>
      <w:ins w:id="131" w:author="CATT" w:date="2023-03-16T17:01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</w:ins>
      <w:ins w:id="132" w:author="CATT" w:date="2023-03-16T17:00:00Z"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  <w:t>ProtocolIE-ID ::=</w:t>
        </w:r>
      </w:ins>
    </w:p>
    <w:p w14:paraId="4AC6F14E" w14:textId="77777777" w:rsidR="00404C24" w:rsidRPr="00CE67F7" w:rsidRDefault="00404C24" w:rsidP="00404C24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2696E110" w14:textId="76DA665C" w:rsidR="006B580D" w:rsidRPr="00CE67F7" w:rsidRDefault="006B580D" w:rsidP="006B58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  <w:r w:rsidRPr="00CE67F7">
        <w:rPr>
          <w:rFonts w:ascii="Courier New" w:eastAsia="宋体" w:hAnsi="Courier New"/>
          <w:snapToGrid w:val="0"/>
          <w:sz w:val="16"/>
          <w:lang w:eastAsia="zh-CN"/>
        </w:rPr>
        <w:t>end</w:t>
      </w: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</w:p>
    <w:p w14:paraId="5300AC3A" w14:textId="77777777" w:rsidR="006B580D" w:rsidRPr="00CE67F7" w:rsidRDefault="006B580D" w:rsidP="00990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sectPr w:rsidR="006B580D" w:rsidRPr="00CE67F7" w:rsidSect="00A31888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C8D1E3" w14:textId="77777777" w:rsidR="00B37151" w:rsidRDefault="00B37151">
      <w:r>
        <w:separator/>
      </w:r>
    </w:p>
  </w:endnote>
  <w:endnote w:type="continuationSeparator" w:id="0">
    <w:p w14:paraId="227BADED" w14:textId="77777777" w:rsidR="00B37151" w:rsidRDefault="00B37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5B1D3A" w14:textId="77777777" w:rsidR="00B37151" w:rsidRDefault="00B37151">
      <w:r>
        <w:separator/>
      </w:r>
    </w:p>
  </w:footnote>
  <w:footnote w:type="continuationSeparator" w:id="0">
    <w:p w14:paraId="69434E70" w14:textId="77777777" w:rsidR="00B37151" w:rsidRDefault="00B371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9A37F1" w:rsidRDefault="009A37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9A37F1" w:rsidRDefault="009A37F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9A37F1" w:rsidRDefault="009A37F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9A37F1" w:rsidRDefault="009A37F1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9A37F1" w:rsidRDefault="009A37F1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9A37F1" w:rsidRDefault="009A37F1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9A37F1" w:rsidRDefault="009A37F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6"/>
  </w:num>
  <w:num w:numId="9">
    <w:abstractNumId w:val="7"/>
  </w:num>
  <w:num w:numId="10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EC"/>
    <w:rsid w:val="00005877"/>
    <w:rsid w:val="00006A70"/>
    <w:rsid w:val="00013830"/>
    <w:rsid w:val="000145D1"/>
    <w:rsid w:val="0002057B"/>
    <w:rsid w:val="000218B5"/>
    <w:rsid w:val="00022E4A"/>
    <w:rsid w:val="00024026"/>
    <w:rsid w:val="00027B0C"/>
    <w:rsid w:val="000306E1"/>
    <w:rsid w:val="00030E72"/>
    <w:rsid w:val="00041EE8"/>
    <w:rsid w:val="0004309A"/>
    <w:rsid w:val="000508F3"/>
    <w:rsid w:val="0005178C"/>
    <w:rsid w:val="000531CE"/>
    <w:rsid w:val="000531FE"/>
    <w:rsid w:val="00055272"/>
    <w:rsid w:val="00060287"/>
    <w:rsid w:val="00060AE4"/>
    <w:rsid w:val="0006534D"/>
    <w:rsid w:val="0007092F"/>
    <w:rsid w:val="00071500"/>
    <w:rsid w:val="00083BAF"/>
    <w:rsid w:val="00090109"/>
    <w:rsid w:val="000A5C75"/>
    <w:rsid w:val="000A6394"/>
    <w:rsid w:val="000B21FF"/>
    <w:rsid w:val="000B233B"/>
    <w:rsid w:val="000B502B"/>
    <w:rsid w:val="000B52CB"/>
    <w:rsid w:val="000B7FED"/>
    <w:rsid w:val="000C038A"/>
    <w:rsid w:val="000C28A1"/>
    <w:rsid w:val="000C3D9B"/>
    <w:rsid w:val="000C6598"/>
    <w:rsid w:val="000D16E4"/>
    <w:rsid w:val="000D3F85"/>
    <w:rsid w:val="000D44B3"/>
    <w:rsid w:val="000E1C78"/>
    <w:rsid w:val="000E4E0C"/>
    <w:rsid w:val="000E6817"/>
    <w:rsid w:val="000F1347"/>
    <w:rsid w:val="000F1E98"/>
    <w:rsid w:val="000F4106"/>
    <w:rsid w:val="000F7A18"/>
    <w:rsid w:val="000F7DA6"/>
    <w:rsid w:val="00104419"/>
    <w:rsid w:val="00117D99"/>
    <w:rsid w:val="001250DB"/>
    <w:rsid w:val="001368B4"/>
    <w:rsid w:val="00145D43"/>
    <w:rsid w:val="001461F0"/>
    <w:rsid w:val="00146524"/>
    <w:rsid w:val="0015165E"/>
    <w:rsid w:val="00152C55"/>
    <w:rsid w:val="00163504"/>
    <w:rsid w:val="00163E8D"/>
    <w:rsid w:val="00182AB0"/>
    <w:rsid w:val="0019065D"/>
    <w:rsid w:val="001920A1"/>
    <w:rsid w:val="00192C46"/>
    <w:rsid w:val="0019450B"/>
    <w:rsid w:val="001962D3"/>
    <w:rsid w:val="001A08B3"/>
    <w:rsid w:val="001A2CA0"/>
    <w:rsid w:val="001A6A81"/>
    <w:rsid w:val="001A7B60"/>
    <w:rsid w:val="001B52F0"/>
    <w:rsid w:val="001B7A65"/>
    <w:rsid w:val="001C63D5"/>
    <w:rsid w:val="001D180B"/>
    <w:rsid w:val="001D5F71"/>
    <w:rsid w:val="001D74AA"/>
    <w:rsid w:val="001E41F3"/>
    <w:rsid w:val="001E6E3A"/>
    <w:rsid w:val="001F3441"/>
    <w:rsid w:val="001F3944"/>
    <w:rsid w:val="002036D8"/>
    <w:rsid w:val="00204492"/>
    <w:rsid w:val="002064E2"/>
    <w:rsid w:val="00211202"/>
    <w:rsid w:val="00211B6B"/>
    <w:rsid w:val="0021381E"/>
    <w:rsid w:val="00213EE6"/>
    <w:rsid w:val="0021658B"/>
    <w:rsid w:val="00217439"/>
    <w:rsid w:val="002244E9"/>
    <w:rsid w:val="00247F81"/>
    <w:rsid w:val="00250067"/>
    <w:rsid w:val="002565D5"/>
    <w:rsid w:val="0026004D"/>
    <w:rsid w:val="002640DD"/>
    <w:rsid w:val="00264BD3"/>
    <w:rsid w:val="00270765"/>
    <w:rsid w:val="00270FC6"/>
    <w:rsid w:val="002715AD"/>
    <w:rsid w:val="00275426"/>
    <w:rsid w:val="00275D12"/>
    <w:rsid w:val="00277BAB"/>
    <w:rsid w:val="00281164"/>
    <w:rsid w:val="00284FEB"/>
    <w:rsid w:val="002860C4"/>
    <w:rsid w:val="0029104C"/>
    <w:rsid w:val="002947A5"/>
    <w:rsid w:val="002965AA"/>
    <w:rsid w:val="002A5E6E"/>
    <w:rsid w:val="002A6ACC"/>
    <w:rsid w:val="002A6B6D"/>
    <w:rsid w:val="002B00E7"/>
    <w:rsid w:val="002B0A9B"/>
    <w:rsid w:val="002B5741"/>
    <w:rsid w:val="002B7F53"/>
    <w:rsid w:val="002C5611"/>
    <w:rsid w:val="002C6E3D"/>
    <w:rsid w:val="002D0C40"/>
    <w:rsid w:val="002D5939"/>
    <w:rsid w:val="002D5AC5"/>
    <w:rsid w:val="002D73E3"/>
    <w:rsid w:val="002E035E"/>
    <w:rsid w:val="002E472E"/>
    <w:rsid w:val="002E595A"/>
    <w:rsid w:val="002F4AF5"/>
    <w:rsid w:val="002F6BB6"/>
    <w:rsid w:val="00305409"/>
    <w:rsid w:val="00305CB1"/>
    <w:rsid w:val="00310A29"/>
    <w:rsid w:val="0031641D"/>
    <w:rsid w:val="00316977"/>
    <w:rsid w:val="0031703B"/>
    <w:rsid w:val="003204BD"/>
    <w:rsid w:val="003278A8"/>
    <w:rsid w:val="003330BC"/>
    <w:rsid w:val="003400C0"/>
    <w:rsid w:val="00340867"/>
    <w:rsid w:val="003440AE"/>
    <w:rsid w:val="0034417A"/>
    <w:rsid w:val="00345C07"/>
    <w:rsid w:val="00350658"/>
    <w:rsid w:val="003559EA"/>
    <w:rsid w:val="003559FC"/>
    <w:rsid w:val="00357C0F"/>
    <w:rsid w:val="00357C63"/>
    <w:rsid w:val="003609EF"/>
    <w:rsid w:val="0036231A"/>
    <w:rsid w:val="00363886"/>
    <w:rsid w:val="00366B10"/>
    <w:rsid w:val="00371173"/>
    <w:rsid w:val="00374DD4"/>
    <w:rsid w:val="00377F47"/>
    <w:rsid w:val="003824D3"/>
    <w:rsid w:val="00383FE4"/>
    <w:rsid w:val="00385A82"/>
    <w:rsid w:val="00393F47"/>
    <w:rsid w:val="0039741E"/>
    <w:rsid w:val="003A0792"/>
    <w:rsid w:val="003A30DA"/>
    <w:rsid w:val="003A461D"/>
    <w:rsid w:val="003B2C53"/>
    <w:rsid w:val="003B7DC5"/>
    <w:rsid w:val="003B7EB8"/>
    <w:rsid w:val="003C1A2A"/>
    <w:rsid w:val="003C1A97"/>
    <w:rsid w:val="003C5C4D"/>
    <w:rsid w:val="003D3D2C"/>
    <w:rsid w:val="003E19D3"/>
    <w:rsid w:val="003E1A36"/>
    <w:rsid w:val="003E22C8"/>
    <w:rsid w:val="003E3D5E"/>
    <w:rsid w:val="003F0706"/>
    <w:rsid w:val="003F63F6"/>
    <w:rsid w:val="003F7C0E"/>
    <w:rsid w:val="00400F22"/>
    <w:rsid w:val="00402C30"/>
    <w:rsid w:val="00403906"/>
    <w:rsid w:val="00403AAC"/>
    <w:rsid w:val="00404C24"/>
    <w:rsid w:val="00405E29"/>
    <w:rsid w:val="00407AD1"/>
    <w:rsid w:val="00410371"/>
    <w:rsid w:val="00412396"/>
    <w:rsid w:val="00422204"/>
    <w:rsid w:val="00423CDA"/>
    <w:rsid w:val="004242F1"/>
    <w:rsid w:val="00440EF2"/>
    <w:rsid w:val="00455E44"/>
    <w:rsid w:val="00462D21"/>
    <w:rsid w:val="00466E30"/>
    <w:rsid w:val="00471300"/>
    <w:rsid w:val="004821FF"/>
    <w:rsid w:val="004827F1"/>
    <w:rsid w:val="00487BFA"/>
    <w:rsid w:val="0049441E"/>
    <w:rsid w:val="004A3302"/>
    <w:rsid w:val="004A57BA"/>
    <w:rsid w:val="004B38FD"/>
    <w:rsid w:val="004B75B7"/>
    <w:rsid w:val="004C3FF7"/>
    <w:rsid w:val="004D0985"/>
    <w:rsid w:val="004D1D42"/>
    <w:rsid w:val="004D532C"/>
    <w:rsid w:val="004E0923"/>
    <w:rsid w:val="004E4CFB"/>
    <w:rsid w:val="004E5157"/>
    <w:rsid w:val="004E76C7"/>
    <w:rsid w:val="004F18B4"/>
    <w:rsid w:val="004F1AE7"/>
    <w:rsid w:val="0050072D"/>
    <w:rsid w:val="00502F16"/>
    <w:rsid w:val="00507509"/>
    <w:rsid w:val="005138EF"/>
    <w:rsid w:val="005141D5"/>
    <w:rsid w:val="0051580D"/>
    <w:rsid w:val="00522183"/>
    <w:rsid w:val="00524220"/>
    <w:rsid w:val="005243D8"/>
    <w:rsid w:val="00534AF8"/>
    <w:rsid w:val="00535DEF"/>
    <w:rsid w:val="00541389"/>
    <w:rsid w:val="00545FA6"/>
    <w:rsid w:val="00547111"/>
    <w:rsid w:val="00550E1E"/>
    <w:rsid w:val="0055109E"/>
    <w:rsid w:val="00556B23"/>
    <w:rsid w:val="00562905"/>
    <w:rsid w:val="00563C04"/>
    <w:rsid w:val="00567C8B"/>
    <w:rsid w:val="0057420B"/>
    <w:rsid w:val="005746A8"/>
    <w:rsid w:val="0058551D"/>
    <w:rsid w:val="00586B66"/>
    <w:rsid w:val="00592D74"/>
    <w:rsid w:val="00594319"/>
    <w:rsid w:val="0059522B"/>
    <w:rsid w:val="005A4C9C"/>
    <w:rsid w:val="005A5655"/>
    <w:rsid w:val="005A74F7"/>
    <w:rsid w:val="005B733F"/>
    <w:rsid w:val="005B7973"/>
    <w:rsid w:val="005C09FA"/>
    <w:rsid w:val="005C419B"/>
    <w:rsid w:val="005C6006"/>
    <w:rsid w:val="005D6760"/>
    <w:rsid w:val="005D6D3C"/>
    <w:rsid w:val="005E0767"/>
    <w:rsid w:val="005E163E"/>
    <w:rsid w:val="005E195C"/>
    <w:rsid w:val="005E2C44"/>
    <w:rsid w:val="005E376F"/>
    <w:rsid w:val="005E5FE1"/>
    <w:rsid w:val="005F067F"/>
    <w:rsid w:val="005F10A3"/>
    <w:rsid w:val="005F35C1"/>
    <w:rsid w:val="005F60BC"/>
    <w:rsid w:val="005F610D"/>
    <w:rsid w:val="006040D9"/>
    <w:rsid w:val="00614F29"/>
    <w:rsid w:val="00621188"/>
    <w:rsid w:val="006221EC"/>
    <w:rsid w:val="006223CC"/>
    <w:rsid w:val="00624F29"/>
    <w:rsid w:val="006257ED"/>
    <w:rsid w:val="006335A1"/>
    <w:rsid w:val="00637638"/>
    <w:rsid w:val="00641DE7"/>
    <w:rsid w:val="0064446E"/>
    <w:rsid w:val="0064633A"/>
    <w:rsid w:val="0065108D"/>
    <w:rsid w:val="00657437"/>
    <w:rsid w:val="00657A2F"/>
    <w:rsid w:val="00662B72"/>
    <w:rsid w:val="0066351A"/>
    <w:rsid w:val="00665386"/>
    <w:rsid w:val="00665C47"/>
    <w:rsid w:val="00667A63"/>
    <w:rsid w:val="00680E9D"/>
    <w:rsid w:val="00687F85"/>
    <w:rsid w:val="0069285E"/>
    <w:rsid w:val="00695808"/>
    <w:rsid w:val="00697628"/>
    <w:rsid w:val="006A08BA"/>
    <w:rsid w:val="006A25B6"/>
    <w:rsid w:val="006A58C1"/>
    <w:rsid w:val="006A745E"/>
    <w:rsid w:val="006A7867"/>
    <w:rsid w:val="006B365C"/>
    <w:rsid w:val="006B46FB"/>
    <w:rsid w:val="006B580D"/>
    <w:rsid w:val="006B626D"/>
    <w:rsid w:val="006B66EB"/>
    <w:rsid w:val="006B6C74"/>
    <w:rsid w:val="006D000D"/>
    <w:rsid w:val="006D39DD"/>
    <w:rsid w:val="006D4DE5"/>
    <w:rsid w:val="006D73E1"/>
    <w:rsid w:val="006E21FB"/>
    <w:rsid w:val="006F0038"/>
    <w:rsid w:val="006F0CA6"/>
    <w:rsid w:val="006F11DC"/>
    <w:rsid w:val="00700D85"/>
    <w:rsid w:val="00706848"/>
    <w:rsid w:val="00714FB3"/>
    <w:rsid w:val="007176FF"/>
    <w:rsid w:val="007242F4"/>
    <w:rsid w:val="00730D54"/>
    <w:rsid w:val="0073204C"/>
    <w:rsid w:val="00740268"/>
    <w:rsid w:val="00742DC3"/>
    <w:rsid w:val="00743A1C"/>
    <w:rsid w:val="00750CDE"/>
    <w:rsid w:val="00754DA1"/>
    <w:rsid w:val="00760498"/>
    <w:rsid w:val="00761848"/>
    <w:rsid w:val="00770633"/>
    <w:rsid w:val="0078126E"/>
    <w:rsid w:val="00792342"/>
    <w:rsid w:val="0079311A"/>
    <w:rsid w:val="007977A8"/>
    <w:rsid w:val="007A261A"/>
    <w:rsid w:val="007A4942"/>
    <w:rsid w:val="007A4B73"/>
    <w:rsid w:val="007B512A"/>
    <w:rsid w:val="007B6E60"/>
    <w:rsid w:val="007C2097"/>
    <w:rsid w:val="007C2F9D"/>
    <w:rsid w:val="007C349A"/>
    <w:rsid w:val="007C5625"/>
    <w:rsid w:val="007D000F"/>
    <w:rsid w:val="007D65D7"/>
    <w:rsid w:val="007D6A07"/>
    <w:rsid w:val="007D6B51"/>
    <w:rsid w:val="007E2526"/>
    <w:rsid w:val="007F1219"/>
    <w:rsid w:val="007F29E4"/>
    <w:rsid w:val="007F7259"/>
    <w:rsid w:val="008040A8"/>
    <w:rsid w:val="008045F4"/>
    <w:rsid w:val="00810AFA"/>
    <w:rsid w:val="008112C2"/>
    <w:rsid w:val="00812747"/>
    <w:rsid w:val="00813CDB"/>
    <w:rsid w:val="00826637"/>
    <w:rsid w:val="008279FA"/>
    <w:rsid w:val="008304F3"/>
    <w:rsid w:val="00834055"/>
    <w:rsid w:val="00835DAD"/>
    <w:rsid w:val="008425C0"/>
    <w:rsid w:val="00853172"/>
    <w:rsid w:val="008540FD"/>
    <w:rsid w:val="00860C6B"/>
    <w:rsid w:val="008626E7"/>
    <w:rsid w:val="00867FE7"/>
    <w:rsid w:val="00870EE7"/>
    <w:rsid w:val="00876CFA"/>
    <w:rsid w:val="00877317"/>
    <w:rsid w:val="008863B9"/>
    <w:rsid w:val="00892A52"/>
    <w:rsid w:val="008A002C"/>
    <w:rsid w:val="008A2A83"/>
    <w:rsid w:val="008A45A6"/>
    <w:rsid w:val="008A5003"/>
    <w:rsid w:val="008A69AF"/>
    <w:rsid w:val="008B096A"/>
    <w:rsid w:val="008B150C"/>
    <w:rsid w:val="008C02C1"/>
    <w:rsid w:val="008C667B"/>
    <w:rsid w:val="008C73CD"/>
    <w:rsid w:val="008D6B73"/>
    <w:rsid w:val="008F3789"/>
    <w:rsid w:val="008F3D78"/>
    <w:rsid w:val="008F5375"/>
    <w:rsid w:val="008F686C"/>
    <w:rsid w:val="00903F12"/>
    <w:rsid w:val="00913F1A"/>
    <w:rsid w:val="009148DE"/>
    <w:rsid w:val="009303C3"/>
    <w:rsid w:val="009316E5"/>
    <w:rsid w:val="009325D0"/>
    <w:rsid w:val="0093713B"/>
    <w:rsid w:val="00941E30"/>
    <w:rsid w:val="00942473"/>
    <w:rsid w:val="00943DE7"/>
    <w:rsid w:val="00944EB6"/>
    <w:rsid w:val="00945F83"/>
    <w:rsid w:val="00960CAF"/>
    <w:rsid w:val="009633AB"/>
    <w:rsid w:val="00972776"/>
    <w:rsid w:val="00973973"/>
    <w:rsid w:val="009777D9"/>
    <w:rsid w:val="00981569"/>
    <w:rsid w:val="009830A8"/>
    <w:rsid w:val="00990EF0"/>
    <w:rsid w:val="0099190F"/>
    <w:rsid w:val="00991B88"/>
    <w:rsid w:val="0099555A"/>
    <w:rsid w:val="009A37F1"/>
    <w:rsid w:val="009A4905"/>
    <w:rsid w:val="009A5753"/>
    <w:rsid w:val="009A579D"/>
    <w:rsid w:val="009A6823"/>
    <w:rsid w:val="009A7629"/>
    <w:rsid w:val="009A79EA"/>
    <w:rsid w:val="009D518F"/>
    <w:rsid w:val="009D61D8"/>
    <w:rsid w:val="009E0EA1"/>
    <w:rsid w:val="009E2FCD"/>
    <w:rsid w:val="009E3297"/>
    <w:rsid w:val="009F056F"/>
    <w:rsid w:val="009F0AA2"/>
    <w:rsid w:val="009F63F6"/>
    <w:rsid w:val="009F734F"/>
    <w:rsid w:val="00A0417D"/>
    <w:rsid w:val="00A042C7"/>
    <w:rsid w:val="00A04FB1"/>
    <w:rsid w:val="00A12136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5E93"/>
    <w:rsid w:val="00A4456F"/>
    <w:rsid w:val="00A47E70"/>
    <w:rsid w:val="00A50CF0"/>
    <w:rsid w:val="00A62732"/>
    <w:rsid w:val="00A64D36"/>
    <w:rsid w:val="00A65195"/>
    <w:rsid w:val="00A70BFA"/>
    <w:rsid w:val="00A739B8"/>
    <w:rsid w:val="00A73B62"/>
    <w:rsid w:val="00A73D42"/>
    <w:rsid w:val="00A7671C"/>
    <w:rsid w:val="00A7690C"/>
    <w:rsid w:val="00A8170F"/>
    <w:rsid w:val="00A90835"/>
    <w:rsid w:val="00A9743B"/>
    <w:rsid w:val="00AA2CBC"/>
    <w:rsid w:val="00AA3C71"/>
    <w:rsid w:val="00AA5FF2"/>
    <w:rsid w:val="00AB42CE"/>
    <w:rsid w:val="00AB5A6F"/>
    <w:rsid w:val="00AB7C35"/>
    <w:rsid w:val="00AC3381"/>
    <w:rsid w:val="00AC4C5A"/>
    <w:rsid w:val="00AC5820"/>
    <w:rsid w:val="00AC75FA"/>
    <w:rsid w:val="00AD007B"/>
    <w:rsid w:val="00AD1CD8"/>
    <w:rsid w:val="00AD31C5"/>
    <w:rsid w:val="00AD4567"/>
    <w:rsid w:val="00AE793F"/>
    <w:rsid w:val="00AE7E20"/>
    <w:rsid w:val="00B011EB"/>
    <w:rsid w:val="00B043C9"/>
    <w:rsid w:val="00B0540A"/>
    <w:rsid w:val="00B067DC"/>
    <w:rsid w:val="00B10096"/>
    <w:rsid w:val="00B10417"/>
    <w:rsid w:val="00B16305"/>
    <w:rsid w:val="00B16C46"/>
    <w:rsid w:val="00B242B0"/>
    <w:rsid w:val="00B258BB"/>
    <w:rsid w:val="00B27A4F"/>
    <w:rsid w:val="00B3414A"/>
    <w:rsid w:val="00B37151"/>
    <w:rsid w:val="00B37A39"/>
    <w:rsid w:val="00B438D5"/>
    <w:rsid w:val="00B449AB"/>
    <w:rsid w:val="00B472CA"/>
    <w:rsid w:val="00B51350"/>
    <w:rsid w:val="00B614BE"/>
    <w:rsid w:val="00B67B97"/>
    <w:rsid w:val="00B722B5"/>
    <w:rsid w:val="00B729FF"/>
    <w:rsid w:val="00B73801"/>
    <w:rsid w:val="00B905AD"/>
    <w:rsid w:val="00B907CE"/>
    <w:rsid w:val="00B9189E"/>
    <w:rsid w:val="00B927DE"/>
    <w:rsid w:val="00B929B6"/>
    <w:rsid w:val="00B95498"/>
    <w:rsid w:val="00B968C8"/>
    <w:rsid w:val="00BA3EC5"/>
    <w:rsid w:val="00BA51D9"/>
    <w:rsid w:val="00BA6C02"/>
    <w:rsid w:val="00BB03FB"/>
    <w:rsid w:val="00BB0720"/>
    <w:rsid w:val="00BB5DFC"/>
    <w:rsid w:val="00BB7EA4"/>
    <w:rsid w:val="00BD279D"/>
    <w:rsid w:val="00BD3D04"/>
    <w:rsid w:val="00BD6BB8"/>
    <w:rsid w:val="00BD78AA"/>
    <w:rsid w:val="00BE45AA"/>
    <w:rsid w:val="00BF0423"/>
    <w:rsid w:val="00BF0AB9"/>
    <w:rsid w:val="00BF0E55"/>
    <w:rsid w:val="00BF346C"/>
    <w:rsid w:val="00BF5212"/>
    <w:rsid w:val="00BF76CD"/>
    <w:rsid w:val="00C047FF"/>
    <w:rsid w:val="00C202EC"/>
    <w:rsid w:val="00C24009"/>
    <w:rsid w:val="00C2422A"/>
    <w:rsid w:val="00C2520F"/>
    <w:rsid w:val="00C34BA5"/>
    <w:rsid w:val="00C40B32"/>
    <w:rsid w:val="00C46C39"/>
    <w:rsid w:val="00C47736"/>
    <w:rsid w:val="00C51CBC"/>
    <w:rsid w:val="00C525AE"/>
    <w:rsid w:val="00C56D06"/>
    <w:rsid w:val="00C575AB"/>
    <w:rsid w:val="00C6053D"/>
    <w:rsid w:val="00C628B1"/>
    <w:rsid w:val="00C63AE2"/>
    <w:rsid w:val="00C66BA2"/>
    <w:rsid w:val="00C67DB1"/>
    <w:rsid w:val="00C70D7A"/>
    <w:rsid w:val="00C70E4C"/>
    <w:rsid w:val="00C80605"/>
    <w:rsid w:val="00C81D1E"/>
    <w:rsid w:val="00C8219C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A3738"/>
    <w:rsid w:val="00CB37FD"/>
    <w:rsid w:val="00CC4C28"/>
    <w:rsid w:val="00CC5026"/>
    <w:rsid w:val="00CC50D4"/>
    <w:rsid w:val="00CC5956"/>
    <w:rsid w:val="00CC68D0"/>
    <w:rsid w:val="00CD1F6D"/>
    <w:rsid w:val="00CD7D64"/>
    <w:rsid w:val="00CE1F18"/>
    <w:rsid w:val="00CE4931"/>
    <w:rsid w:val="00CE4B40"/>
    <w:rsid w:val="00CE67F7"/>
    <w:rsid w:val="00CE7A7F"/>
    <w:rsid w:val="00CF30B9"/>
    <w:rsid w:val="00CF43FB"/>
    <w:rsid w:val="00CF79F4"/>
    <w:rsid w:val="00CF7B77"/>
    <w:rsid w:val="00D00CC0"/>
    <w:rsid w:val="00D03F9A"/>
    <w:rsid w:val="00D05D7A"/>
    <w:rsid w:val="00D06D51"/>
    <w:rsid w:val="00D13F6D"/>
    <w:rsid w:val="00D201CB"/>
    <w:rsid w:val="00D243E2"/>
    <w:rsid w:val="00D24991"/>
    <w:rsid w:val="00D44D7D"/>
    <w:rsid w:val="00D45A41"/>
    <w:rsid w:val="00D50255"/>
    <w:rsid w:val="00D541DF"/>
    <w:rsid w:val="00D56C39"/>
    <w:rsid w:val="00D66520"/>
    <w:rsid w:val="00D716A1"/>
    <w:rsid w:val="00D722D3"/>
    <w:rsid w:val="00D726C3"/>
    <w:rsid w:val="00D765CC"/>
    <w:rsid w:val="00D806A3"/>
    <w:rsid w:val="00D82780"/>
    <w:rsid w:val="00D84B21"/>
    <w:rsid w:val="00D84EE8"/>
    <w:rsid w:val="00D872AC"/>
    <w:rsid w:val="00D935CD"/>
    <w:rsid w:val="00D93AFF"/>
    <w:rsid w:val="00D95223"/>
    <w:rsid w:val="00DA06B2"/>
    <w:rsid w:val="00DA16D4"/>
    <w:rsid w:val="00DA4C9E"/>
    <w:rsid w:val="00DA6EAC"/>
    <w:rsid w:val="00DB4EAF"/>
    <w:rsid w:val="00DB5DED"/>
    <w:rsid w:val="00DC0F80"/>
    <w:rsid w:val="00DC3605"/>
    <w:rsid w:val="00DC66ED"/>
    <w:rsid w:val="00DC6A77"/>
    <w:rsid w:val="00DD4398"/>
    <w:rsid w:val="00DD5435"/>
    <w:rsid w:val="00DD6018"/>
    <w:rsid w:val="00DE0E3D"/>
    <w:rsid w:val="00DE33C5"/>
    <w:rsid w:val="00DE34CF"/>
    <w:rsid w:val="00DE3FCB"/>
    <w:rsid w:val="00DF3B2C"/>
    <w:rsid w:val="00DF44B7"/>
    <w:rsid w:val="00E05964"/>
    <w:rsid w:val="00E07697"/>
    <w:rsid w:val="00E118A9"/>
    <w:rsid w:val="00E13123"/>
    <w:rsid w:val="00E132CE"/>
    <w:rsid w:val="00E13F3D"/>
    <w:rsid w:val="00E34898"/>
    <w:rsid w:val="00E366E8"/>
    <w:rsid w:val="00E4300B"/>
    <w:rsid w:val="00E44889"/>
    <w:rsid w:val="00E45073"/>
    <w:rsid w:val="00E51E6C"/>
    <w:rsid w:val="00E522FD"/>
    <w:rsid w:val="00E56CC2"/>
    <w:rsid w:val="00E62ADB"/>
    <w:rsid w:val="00E66035"/>
    <w:rsid w:val="00E70FDD"/>
    <w:rsid w:val="00E91E1A"/>
    <w:rsid w:val="00EA5228"/>
    <w:rsid w:val="00EB063B"/>
    <w:rsid w:val="00EB09B7"/>
    <w:rsid w:val="00EB538C"/>
    <w:rsid w:val="00EC4899"/>
    <w:rsid w:val="00EE2D9E"/>
    <w:rsid w:val="00EE7D7C"/>
    <w:rsid w:val="00EE7DE7"/>
    <w:rsid w:val="00EF0A44"/>
    <w:rsid w:val="00EF3147"/>
    <w:rsid w:val="00EF33B1"/>
    <w:rsid w:val="00EF6509"/>
    <w:rsid w:val="00EF66B7"/>
    <w:rsid w:val="00F04389"/>
    <w:rsid w:val="00F17F16"/>
    <w:rsid w:val="00F25D98"/>
    <w:rsid w:val="00F300FB"/>
    <w:rsid w:val="00F342CA"/>
    <w:rsid w:val="00F34734"/>
    <w:rsid w:val="00F3531D"/>
    <w:rsid w:val="00F4100F"/>
    <w:rsid w:val="00F457EB"/>
    <w:rsid w:val="00F47731"/>
    <w:rsid w:val="00F47777"/>
    <w:rsid w:val="00F53D0C"/>
    <w:rsid w:val="00F54207"/>
    <w:rsid w:val="00F54508"/>
    <w:rsid w:val="00F55E12"/>
    <w:rsid w:val="00F636DD"/>
    <w:rsid w:val="00F70861"/>
    <w:rsid w:val="00F71C6D"/>
    <w:rsid w:val="00F75C5E"/>
    <w:rsid w:val="00F85AEF"/>
    <w:rsid w:val="00F85C9A"/>
    <w:rsid w:val="00F90D48"/>
    <w:rsid w:val="00F9161B"/>
    <w:rsid w:val="00F97279"/>
    <w:rsid w:val="00FA2455"/>
    <w:rsid w:val="00FA2AA4"/>
    <w:rsid w:val="00FB6386"/>
    <w:rsid w:val="00FC2A0F"/>
    <w:rsid w:val="00FC5CD0"/>
    <w:rsid w:val="00FC76D6"/>
    <w:rsid w:val="00FC7C0A"/>
    <w:rsid w:val="00FD00F5"/>
    <w:rsid w:val="00FD0F4E"/>
    <w:rsid w:val="00FE2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5" w:uiPriority="39"/>
    <w:lsdException w:name="annotation text" w:qFormat="1"/>
    <w:lsdException w:name="caption" w:qFormat="1"/>
    <w:lsdException w:name="table of figures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uiPriority w:val="9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uiPriority w:val="99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5" w:uiPriority="39"/>
    <w:lsdException w:name="annotation text" w:qFormat="1"/>
    <w:lsdException w:name="caption" w:qFormat="1"/>
    <w:lsdException w:name="table of figures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uiPriority w:val="9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uiPriority w:val="99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7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0D44CC-C887-4B1D-8D31-6F1BC0274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13</Pages>
  <Words>4205</Words>
  <Characters>23973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14</cp:revision>
  <cp:lastPrinted>1900-12-31T16:00:00Z</cp:lastPrinted>
  <dcterms:created xsi:type="dcterms:W3CDTF">2023-04-04T02:20:00Z</dcterms:created>
  <dcterms:modified xsi:type="dcterms:W3CDTF">2023-04-25T08:17:00Z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